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 w:val="right" w:pos="13323"/>
        </w:tabs>
        <w:spacing w:after="0"/>
        <w:rPr>
          <w:rFonts w:ascii="Arial" w:hAnsi="Arial" w:eastAsia="MS Mincho" w:cs="Arial"/>
          <w:b/>
          <w:i/>
          <w:iCs/>
          <w:sz w:val="24"/>
          <w:szCs w:val="24"/>
          <w:lang w:val="en-US" w:eastAsia="ja-JP"/>
        </w:rPr>
      </w:pPr>
      <w:bookmarkStart w:id="0" w:name="_Toc503968633"/>
      <w:r>
        <w:rPr>
          <w:rFonts w:ascii="Arial" w:hAnsi="Arial" w:eastAsia="MS Mincho" w:cs="Arial"/>
          <w:b/>
          <w:sz w:val="24"/>
          <w:szCs w:val="24"/>
          <w:lang w:val="en-US"/>
        </w:rPr>
        <w:t>3GPP TSG-RAN WG4 Meeting #8</w:t>
      </w:r>
      <w:r>
        <w:rPr>
          <w:rFonts w:hint="eastAsia" w:ascii="Arial" w:hAnsi="Arial" w:eastAsia="宋体" w:cs="Arial"/>
          <w:b/>
          <w:sz w:val="24"/>
          <w:szCs w:val="24"/>
          <w:lang w:val="en-US" w:eastAsia="zh-CN"/>
        </w:rPr>
        <w:t>7</w:t>
      </w:r>
      <w:r>
        <w:rPr>
          <w:rFonts w:ascii="Arial" w:hAnsi="Arial" w:eastAsia="MS Mincho" w:cs="Arial"/>
          <w:b/>
          <w:sz w:val="24"/>
          <w:szCs w:val="24"/>
          <w:lang w:val="en-US"/>
        </w:rPr>
        <w:tab/>
      </w:r>
      <w:r>
        <w:rPr>
          <w:rFonts w:ascii="Arial" w:hAnsi="Arial" w:eastAsia="MS Mincho" w:cs="Arial"/>
          <w:b/>
          <w:i/>
          <w:iCs/>
          <w:sz w:val="28"/>
          <w:szCs w:val="28"/>
          <w:lang w:val="en-US"/>
        </w:rPr>
        <w:t>R4-18</w:t>
      </w:r>
      <w:r>
        <w:rPr>
          <w:rFonts w:hint="eastAsia" w:ascii="Arial" w:hAnsi="Arial" w:eastAsia="宋体" w:cs="Arial"/>
          <w:b/>
          <w:i/>
          <w:iCs/>
          <w:sz w:val="28"/>
          <w:szCs w:val="28"/>
          <w:lang w:val="en-US" w:eastAsia="zh-CN"/>
        </w:rPr>
        <w:t>08303</w:t>
      </w:r>
    </w:p>
    <w:p>
      <w:pPr>
        <w:tabs>
          <w:tab w:val="right" w:pos="9781"/>
          <w:tab w:val="right" w:pos="13323"/>
        </w:tabs>
        <w:spacing w:after="0"/>
        <w:outlineLvl w:val="1"/>
        <w:rPr>
          <w:rFonts w:ascii="Arial" w:hAnsi="Arial" w:cs="Arial"/>
          <w:b/>
          <w:sz w:val="24"/>
          <w:szCs w:val="24"/>
          <w:lang w:val="en-US" w:eastAsia="zh-CN"/>
        </w:rPr>
      </w:pPr>
      <w:r>
        <w:rPr>
          <w:rFonts w:hint="eastAsia" w:ascii="Arial" w:hAnsi="Arial"/>
          <w:b/>
          <w:sz w:val="24"/>
          <w:szCs w:val="24"/>
          <w:lang w:val="en-US" w:eastAsia="zh-CN"/>
        </w:rPr>
        <w:t>Busan</w:t>
      </w:r>
      <w:r>
        <w:rPr>
          <w:rFonts w:hint="eastAsia" w:ascii="Arial" w:hAnsi="Arial" w:eastAsia="宋体"/>
          <w:b/>
          <w:sz w:val="24"/>
          <w:szCs w:val="24"/>
          <w:lang w:eastAsia="zh-CN"/>
        </w:rPr>
        <w:t xml:space="preserve">, </w:t>
      </w:r>
      <w:r>
        <w:rPr>
          <w:rFonts w:hint="eastAsia" w:ascii="Arial" w:hAnsi="Arial"/>
          <w:b/>
          <w:sz w:val="24"/>
          <w:szCs w:val="24"/>
          <w:lang w:val="en-US" w:eastAsia="zh-CN"/>
        </w:rPr>
        <w:t>Korea</w:t>
      </w:r>
      <w:r>
        <w:rPr>
          <w:rFonts w:ascii="Arial" w:hAnsi="Arial" w:eastAsia="宋体"/>
          <w:b/>
          <w:sz w:val="24"/>
          <w:szCs w:val="24"/>
          <w:lang w:eastAsia="zh-CN"/>
        </w:rPr>
        <w:t xml:space="preserve">, </w:t>
      </w:r>
      <w:r>
        <w:rPr>
          <w:rFonts w:hint="eastAsia" w:ascii="Arial" w:hAnsi="Arial"/>
          <w:b/>
          <w:sz w:val="24"/>
          <w:szCs w:val="24"/>
          <w:lang w:val="en-US" w:eastAsia="zh-CN"/>
        </w:rPr>
        <w:t>21</w:t>
      </w:r>
      <w:r>
        <w:rPr>
          <w:rFonts w:hint="eastAsia" w:ascii="Arial" w:hAnsi="Arial"/>
          <w:b/>
          <w:sz w:val="24"/>
          <w:szCs w:val="24"/>
          <w:vertAlign w:val="superscript"/>
          <w:lang w:val="en-US" w:eastAsia="zh-CN"/>
        </w:rPr>
        <w:t>st</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ascii="Arial" w:hAnsi="Arial"/>
          <w:b/>
          <w:sz w:val="24"/>
          <w:szCs w:val="24"/>
          <w:lang w:val="en-US" w:eastAsia="zh-CN"/>
        </w:rPr>
        <w:t>5</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2018</w:t>
      </w:r>
    </w:p>
    <w:p>
      <w:pPr>
        <w:tabs>
          <w:tab w:val="right" w:pos="10440"/>
          <w:tab w:val="right" w:pos="13323"/>
        </w:tabs>
        <w:spacing w:after="240" w:afterLines="100"/>
        <w:rPr>
          <w:rFonts w:ascii="Arial" w:hAnsi="Arial" w:eastAsia="MS Mincho" w:cs="Arial"/>
          <w:b/>
          <w:sz w:val="24"/>
          <w:szCs w:val="24"/>
          <w:lang w:eastAsia="ja-JP"/>
        </w:rPr>
      </w:pPr>
    </w:p>
    <w:tbl>
      <w:tblPr>
        <w:tblStyle w:val="3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2126" w:type="dxa"/>
            <w:shd w:val="pct30" w:color="FFFF00" w:fill="auto"/>
          </w:tcPr>
          <w:p>
            <w:pPr>
              <w:pStyle w:val="86"/>
              <w:spacing w:after="0"/>
              <w:rPr>
                <w:b/>
                <w:sz w:val="28"/>
              </w:rPr>
            </w:pPr>
            <w:r>
              <w:rPr>
                <w:b/>
                <w:sz w:val="28"/>
              </w:rPr>
              <w:t>37.113</w:t>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eastAsia="宋体"/>
                <w:color w:val="FF0000"/>
                <w:lang w:val="en-US" w:eastAsia="zh-CN"/>
              </w:rPr>
            </w:pPr>
            <w:r>
              <w:rPr>
                <w:rFonts w:hint="eastAsia" w:eastAsia="宋体"/>
                <w:b/>
                <w:sz w:val="28"/>
                <w:lang w:val="en-US" w:eastAsia="zh-CN"/>
              </w:rPr>
              <w:t>0082</w:t>
            </w:r>
          </w:p>
        </w:tc>
        <w:tc>
          <w:tcPr>
            <w:tcW w:w="709" w:type="dxa"/>
          </w:tcPr>
          <w:p>
            <w:pPr>
              <w:pStyle w:val="86"/>
              <w:tabs>
                <w:tab w:val="right" w:pos="625"/>
              </w:tabs>
              <w:spacing w:after="0"/>
              <w:jc w:val="center"/>
            </w:pPr>
            <w:r>
              <w:rPr>
                <w:b/>
                <w:bCs/>
                <w:sz w:val="28"/>
              </w:rPr>
              <w:t>rev</w:t>
            </w:r>
          </w:p>
        </w:tc>
        <w:tc>
          <w:tcPr>
            <w:tcW w:w="425" w:type="dxa"/>
            <w:shd w:val="pct30" w:color="FFFF00" w:fill="auto"/>
          </w:tcPr>
          <w:p>
            <w:pPr>
              <w:pStyle w:val="86"/>
              <w:spacing w:after="0"/>
              <w:jc w:val="center"/>
              <w:rPr>
                <w:rFonts w:eastAsia="宋体"/>
                <w:b/>
                <w:lang w:eastAsia="zh-CN"/>
              </w:rPr>
            </w:pPr>
            <w:r>
              <w:rPr>
                <w:rFonts w:hint="eastAsia" w:eastAsia="宋体"/>
                <w:b/>
                <w:color w:val="000000"/>
                <w:sz w:val="28"/>
                <w:lang w:val="en-US" w:eastAsia="zh-CN"/>
              </w:rPr>
              <w:t>1</w:t>
            </w:r>
          </w:p>
        </w:tc>
        <w:tc>
          <w:tcPr>
            <w:tcW w:w="2693" w:type="dxa"/>
          </w:tcPr>
          <w:p>
            <w:pPr>
              <w:pStyle w:val="86"/>
              <w:tabs>
                <w:tab w:val="right" w:pos="1825"/>
              </w:tabs>
              <w:spacing w:after="0"/>
              <w:jc w:val="center"/>
            </w:pPr>
            <w:r>
              <w:rPr>
                <w:b/>
                <w:sz w:val="28"/>
                <w:szCs w:val="28"/>
              </w:rPr>
              <w:t>Current version:</w:t>
            </w:r>
          </w:p>
        </w:tc>
        <w:tc>
          <w:tcPr>
            <w:tcW w:w="1418" w:type="dxa"/>
            <w:shd w:val="pct30" w:color="FFFF00" w:fill="auto"/>
          </w:tcPr>
          <w:p>
            <w:pPr>
              <w:pStyle w:val="86"/>
              <w:spacing w:after="0"/>
              <w:jc w:val="center"/>
            </w:pPr>
            <w:r>
              <w:rPr>
                <w:b/>
                <w:color w:val="000000"/>
                <w:sz w:val="32"/>
              </w:rPr>
              <w:t>15.2.0</w:t>
            </w:r>
          </w:p>
        </w:tc>
        <w:tc>
          <w:tcPr>
            <w:tcW w:w="143" w:type="dxa"/>
            <w:tcBorders>
              <w:right w:val="single" w:color="auto" w:sz="4" w:space="0"/>
            </w:tcBorders>
          </w:tcPr>
          <w:p>
            <w:pPr>
              <w:pStyle w:val="8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1" w:name="_Hlt497126619"/>
            <w:r>
              <w:rPr>
                <w:rStyle w:val="35"/>
                <w:rFonts w:cs="Arial"/>
                <w:b/>
                <w:i/>
                <w:color w:val="FF0000"/>
              </w:rPr>
              <w:t>L</w:t>
            </w:r>
            <w:bookmarkEnd w:id="1"/>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3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3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6"/>
              <w:spacing w:after="0"/>
              <w:ind w:left="100"/>
              <w:rPr>
                <w:color w:val="000000"/>
              </w:rPr>
            </w:pPr>
            <w:r>
              <w:rPr>
                <w:rFonts w:cs="Arial"/>
                <w:color w:val="000000"/>
                <w:sz w:val="22"/>
                <w:szCs w:val="22"/>
              </w:rPr>
              <w:t xml:space="preserve">CR to TS 37.113 (MSR EMC): NR </w:t>
            </w:r>
            <w:r>
              <w:rPr>
                <w:rFonts w:hint="eastAsia" w:eastAsia="宋体" w:cs="Arial"/>
                <w:color w:val="000000"/>
                <w:sz w:val="22"/>
                <w:szCs w:val="22"/>
                <w:lang w:val="en-US" w:eastAsia="zh-CN"/>
              </w:rPr>
              <w:t xml:space="preserve">EMC Core Requrements </w:t>
            </w:r>
            <w:r>
              <w:rPr>
                <w:rFonts w:cs="Arial"/>
                <w:color w:val="000000"/>
                <w:sz w:val="22"/>
                <w:szCs w:val="22"/>
              </w:rPr>
              <w:t>updates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8" w:type="dxa"/>
            <w:gridSpan w:val="10"/>
            <w:tcBorders>
              <w:right w:val="single" w:color="auto" w:sz="4" w:space="0"/>
            </w:tcBorders>
          </w:tcPr>
          <w:p>
            <w:pPr>
              <w:pStyle w:val="86"/>
              <w:spacing w:after="0"/>
              <w:rPr>
                <w:color w:val="000000"/>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6"/>
              <w:spacing w:after="0"/>
              <w:ind w:left="100"/>
              <w:rPr>
                <w:rFonts w:eastAsia="宋体"/>
                <w:color w:val="000000"/>
                <w:lang w:eastAsia="zh-CN"/>
              </w:rPr>
            </w:pPr>
            <w:r>
              <w:rPr>
                <w:rFonts w:hint="eastAsia" w:eastAsia="宋体"/>
                <w:color w:val="000000"/>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6"/>
              <w:spacing w:after="0"/>
              <w:ind w:left="100"/>
              <w:rPr>
                <w:color w:val="000000"/>
              </w:rPr>
            </w:pPr>
            <w:r>
              <w:rPr>
                <w:color w:val="000000"/>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8" w:type="dxa"/>
            <w:gridSpan w:val="10"/>
            <w:tcBorders>
              <w:right w:val="single" w:color="auto" w:sz="4" w:space="0"/>
            </w:tcBorders>
          </w:tcPr>
          <w:p>
            <w:pPr>
              <w:pStyle w:val="86"/>
              <w:spacing w:after="0"/>
              <w:rPr>
                <w:color w:val="000000"/>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260" w:type="dxa"/>
            <w:gridSpan w:val="5"/>
            <w:shd w:val="pct30" w:color="FFFF00" w:fill="auto"/>
          </w:tcPr>
          <w:p>
            <w:pPr>
              <w:pStyle w:val="86"/>
              <w:spacing w:after="0"/>
              <w:ind w:left="100"/>
              <w:rPr>
                <w:color w:val="000000"/>
              </w:rPr>
            </w:pPr>
            <w:r>
              <w:rPr>
                <w:color w:val="000000"/>
              </w:rPr>
              <w:t>NR_newRAT-Core</w:t>
            </w:r>
          </w:p>
        </w:tc>
        <w:tc>
          <w:tcPr>
            <w:tcW w:w="994" w:type="dxa"/>
            <w:gridSpan w:val="2"/>
            <w:tcBorders>
              <w:left w:val="nil"/>
            </w:tcBorders>
          </w:tcPr>
          <w:p>
            <w:pPr>
              <w:pStyle w:val="86"/>
              <w:spacing w:after="0"/>
              <w:ind w:right="100"/>
              <w:rPr>
                <w:color w:val="000000"/>
              </w:rPr>
            </w:pPr>
          </w:p>
        </w:tc>
        <w:tc>
          <w:tcPr>
            <w:tcW w:w="1417" w:type="dxa"/>
            <w:gridSpan w:val="2"/>
            <w:tcBorders>
              <w:left w:val="nil"/>
            </w:tcBorders>
          </w:tcPr>
          <w:p>
            <w:pPr>
              <w:pStyle w:val="86"/>
              <w:spacing w:after="0"/>
              <w:jc w:val="right"/>
              <w:rPr>
                <w:color w:val="000000"/>
              </w:rPr>
            </w:pPr>
            <w:r>
              <w:rPr>
                <w:b/>
                <w:i/>
                <w:color w:val="000000"/>
              </w:rPr>
              <w:t>Date:</w:t>
            </w:r>
          </w:p>
        </w:tc>
        <w:tc>
          <w:tcPr>
            <w:tcW w:w="2127" w:type="dxa"/>
            <w:tcBorders>
              <w:right w:val="single" w:color="auto" w:sz="4" w:space="0"/>
            </w:tcBorders>
            <w:shd w:val="pct30" w:color="FFFF00" w:fill="auto"/>
          </w:tcPr>
          <w:p>
            <w:pPr>
              <w:pStyle w:val="86"/>
              <w:spacing w:after="0"/>
              <w:ind w:left="100"/>
              <w:rPr>
                <w:color w:val="000000"/>
              </w:rPr>
            </w:pPr>
            <w:r>
              <w:rPr>
                <w:color w:val="000000"/>
              </w:rPr>
              <w:t>2018-0</w:t>
            </w:r>
            <w:r>
              <w:rPr>
                <w:rFonts w:hint="eastAsia" w:eastAsia="宋体"/>
                <w:color w:val="000000"/>
                <w:lang w:val="en-US" w:eastAsia="zh-CN"/>
              </w:rPr>
              <w:t>5</w:t>
            </w:r>
            <w:r>
              <w:rPr>
                <w:color w:val="000000"/>
              </w:rPr>
              <w:t>-</w:t>
            </w:r>
            <w:r>
              <w:rPr>
                <w:rFonts w:hint="eastAsia" w:eastAsia="宋体"/>
                <w:color w:val="000000"/>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560" w:type="dxa"/>
            <w:gridSpan w:val="4"/>
          </w:tcPr>
          <w:p>
            <w:pPr>
              <w:pStyle w:val="86"/>
              <w:spacing w:after="0"/>
              <w:rPr>
                <w:color w:val="000000"/>
                <w:sz w:val="8"/>
                <w:szCs w:val="8"/>
              </w:rPr>
            </w:pPr>
          </w:p>
        </w:tc>
        <w:tc>
          <w:tcPr>
            <w:tcW w:w="2694" w:type="dxa"/>
            <w:gridSpan w:val="3"/>
          </w:tcPr>
          <w:p>
            <w:pPr>
              <w:pStyle w:val="86"/>
              <w:spacing w:after="0"/>
              <w:rPr>
                <w:color w:val="000000"/>
                <w:sz w:val="8"/>
                <w:szCs w:val="8"/>
              </w:rPr>
            </w:pPr>
          </w:p>
        </w:tc>
        <w:tc>
          <w:tcPr>
            <w:tcW w:w="1417" w:type="dxa"/>
            <w:gridSpan w:val="2"/>
          </w:tcPr>
          <w:p>
            <w:pPr>
              <w:pStyle w:val="86"/>
              <w:spacing w:after="0"/>
              <w:rPr>
                <w:color w:val="000000"/>
                <w:sz w:val="8"/>
                <w:szCs w:val="8"/>
              </w:rPr>
            </w:pPr>
          </w:p>
        </w:tc>
        <w:tc>
          <w:tcPr>
            <w:tcW w:w="2127" w:type="dxa"/>
            <w:tcBorders>
              <w:right w:val="single" w:color="auto" w:sz="4" w:space="0"/>
            </w:tcBorders>
          </w:tcPr>
          <w:p>
            <w:pPr>
              <w:pStyle w:val="86"/>
              <w:spacing w:after="0"/>
              <w:rPr>
                <w:color w:val="000000"/>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425" w:type="dxa"/>
            <w:shd w:val="pct30" w:color="FFFF00" w:fill="auto"/>
          </w:tcPr>
          <w:p>
            <w:pPr>
              <w:pStyle w:val="86"/>
              <w:spacing w:after="0"/>
              <w:ind w:left="100"/>
              <w:rPr>
                <w:b/>
                <w:color w:val="000000"/>
              </w:rPr>
            </w:pPr>
            <w:r>
              <w:rPr>
                <w:b/>
                <w:color w:val="000000"/>
              </w:rPr>
              <w:t>B</w:t>
            </w:r>
          </w:p>
        </w:tc>
        <w:tc>
          <w:tcPr>
            <w:tcW w:w="3829" w:type="dxa"/>
            <w:gridSpan w:val="6"/>
            <w:tcBorders>
              <w:left w:val="nil"/>
            </w:tcBorders>
          </w:tcPr>
          <w:p>
            <w:pPr>
              <w:pStyle w:val="86"/>
              <w:spacing w:after="0"/>
              <w:rPr>
                <w:color w:val="000000"/>
              </w:rPr>
            </w:pPr>
          </w:p>
        </w:tc>
        <w:tc>
          <w:tcPr>
            <w:tcW w:w="1417" w:type="dxa"/>
            <w:gridSpan w:val="2"/>
            <w:tcBorders>
              <w:left w:val="nil"/>
            </w:tcBorders>
          </w:tcPr>
          <w:p>
            <w:pPr>
              <w:pStyle w:val="86"/>
              <w:spacing w:after="0"/>
              <w:jc w:val="right"/>
              <w:rPr>
                <w:b/>
                <w:i/>
                <w:color w:val="000000"/>
              </w:rPr>
            </w:pPr>
            <w:r>
              <w:rPr>
                <w:b/>
                <w:i/>
                <w:color w:val="000000"/>
              </w:rPr>
              <w:t>Release:</w:t>
            </w:r>
          </w:p>
        </w:tc>
        <w:tc>
          <w:tcPr>
            <w:tcW w:w="2127" w:type="dxa"/>
            <w:tcBorders>
              <w:right w:val="single" w:color="auto" w:sz="4" w:space="0"/>
            </w:tcBorders>
            <w:shd w:val="pct30" w:color="FFFF00" w:fill="auto"/>
          </w:tcPr>
          <w:p>
            <w:pPr>
              <w:pStyle w:val="86"/>
              <w:spacing w:after="0"/>
              <w:ind w:left="100"/>
              <w:rPr>
                <w:color w:val="000000"/>
              </w:rPr>
            </w:pPr>
            <w:r>
              <w:rPr>
                <w:color w:val="000000"/>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8"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rPr>
              <w:t>TR 21.900</w:t>
            </w:r>
            <w:r>
              <w:rPr>
                <w:rStyle w:val="35"/>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6"/>
              <w:spacing w:after="0"/>
              <w:rPr>
                <w:b/>
                <w:i/>
                <w:sz w:val="8"/>
                <w:szCs w:val="8"/>
              </w:rPr>
            </w:pPr>
          </w:p>
        </w:tc>
        <w:tc>
          <w:tcPr>
            <w:tcW w:w="7798" w:type="dxa"/>
            <w:gridSpan w:val="10"/>
          </w:tcPr>
          <w:p>
            <w:pPr>
              <w:pStyle w:val="8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6"/>
              <w:tabs>
                <w:tab w:val="right" w:pos="2184"/>
              </w:tabs>
              <w:spacing w:after="0"/>
              <w:rPr>
                <w:b/>
                <w:i/>
                <w:color w:val="000000"/>
              </w:rPr>
            </w:pPr>
            <w:r>
              <w:rPr>
                <w:b/>
                <w:i/>
                <w:color w:val="000000"/>
              </w:rPr>
              <w:t>Reason for change:</w:t>
            </w:r>
          </w:p>
        </w:tc>
        <w:tc>
          <w:tcPr>
            <w:tcW w:w="7373" w:type="dxa"/>
            <w:gridSpan w:val="9"/>
            <w:tcBorders>
              <w:top w:val="single" w:color="auto" w:sz="4" w:space="0"/>
              <w:right w:val="single" w:color="auto" w:sz="4" w:space="0"/>
            </w:tcBorders>
            <w:shd w:val="pct30" w:color="FFFF00" w:fill="auto"/>
          </w:tcPr>
          <w:p>
            <w:pPr>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In this CR, introduction of the NR (Core aspects) into the MSR EMC specification is proposed.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sz w:val="8"/>
                <w:szCs w:val="8"/>
              </w:rPr>
            </w:pPr>
          </w:p>
        </w:tc>
        <w:tc>
          <w:tcPr>
            <w:tcW w:w="7373" w:type="dxa"/>
            <w:gridSpan w:val="9"/>
            <w:tcBorders>
              <w:right w:val="single" w:color="auto" w:sz="4" w:space="0"/>
            </w:tcBorders>
          </w:tcPr>
          <w:p>
            <w:pPr>
              <w:pStyle w:val="86"/>
              <w:spacing w:after="0"/>
              <w:rPr>
                <w:color w:val="000000" w:themeColor="text1"/>
                <w:sz w:val="8"/>
                <w:szCs w:val="8"/>
                <w:highlight w:val="yellow"/>
                <w14:textFill>
                  <w14:solidFill>
                    <w14:schemeClr w14:val="tx1"/>
                  </w14:solidFill>
                </w14:textFill>
              </w:rPr>
            </w:pPr>
          </w:p>
        </w:tc>
      </w:tr>
      <w:tr>
        <w:tblPrEx>
          <w:tblLayout w:type="fixed"/>
          <w:tblCellMar>
            <w:top w:w="0" w:type="dxa"/>
            <w:left w:w="42" w:type="dxa"/>
            <w:bottom w:w="0" w:type="dxa"/>
            <w:right w:w="42" w:type="dxa"/>
          </w:tblCellMar>
        </w:tblPrEx>
        <w:trPr>
          <w:trHeight w:val="731" w:hRule="atLeast"/>
        </w:trPr>
        <w:tc>
          <w:tcPr>
            <w:tcW w:w="2268" w:type="dxa"/>
            <w:gridSpan w:val="2"/>
            <w:tcBorders>
              <w:left w:val="single" w:color="auto" w:sz="4" w:space="0"/>
            </w:tcBorders>
          </w:tcPr>
          <w:p>
            <w:pPr>
              <w:pStyle w:val="86"/>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Added some symbols for NR BS.</w:t>
            </w:r>
          </w:p>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Deleted some abbreviations.</w:t>
            </w:r>
          </w:p>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Added exclusion bands for NR BS.</w:t>
            </w:r>
          </w:p>
          <w:p>
            <w:pPr>
              <w:pStyle w:val="86"/>
              <w:numPr>
                <w:ilvl w:val="0"/>
                <w:numId w:val="2"/>
              </w:numPr>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Updated radiated emission for NR BS.</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sz w:val="8"/>
                <w:szCs w:val="8"/>
              </w:rPr>
            </w:pPr>
          </w:p>
        </w:tc>
        <w:tc>
          <w:tcPr>
            <w:tcW w:w="7373" w:type="dxa"/>
            <w:gridSpan w:val="9"/>
            <w:tcBorders>
              <w:right w:val="single" w:color="auto" w:sz="4" w:space="0"/>
            </w:tcBorders>
          </w:tcPr>
          <w:p>
            <w:pPr>
              <w:pStyle w:val="86"/>
              <w:spacing w:after="0"/>
              <w:rPr>
                <w:color w:val="000000" w:themeColor="text1"/>
                <w:sz w:val="8"/>
                <w:szCs w:val="8"/>
                <w14:textFill>
                  <w14:solidFill>
                    <w14:schemeClr w14:val="tx1"/>
                  </w14:solidFill>
                </w14:textFil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6"/>
              <w:spacing w:after="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N</w:t>
            </w:r>
            <w:r>
              <w:rPr>
                <w:color w:val="000000" w:themeColor="text1"/>
                <w14:textFill>
                  <w14:solidFill>
                    <w14:schemeClr w14:val="tx1"/>
                  </w14:solidFill>
                </w14:textFill>
              </w:rPr>
              <w:t xml:space="preserve">ot aligned with </w:t>
            </w:r>
            <w:r>
              <w:rPr>
                <w:rFonts w:hint="eastAsia" w:eastAsia="宋体"/>
                <w:color w:val="000000" w:themeColor="text1"/>
                <w:lang w:val="en-US" w:eastAsia="zh-CN"/>
                <w14:textFill>
                  <w14:solidFill>
                    <w14:schemeClr w14:val="tx1"/>
                  </w14:solidFill>
                </w14:textFill>
              </w:rPr>
              <w:t>NR BS</w:t>
            </w:r>
            <w:r>
              <w:rPr>
                <w:color w:val="000000" w:themeColor="text1"/>
                <w14:textFill>
                  <w14:solidFill>
                    <w14:schemeClr w14:val="tx1"/>
                  </w14:solidFill>
                </w14:textFill>
              </w:rPr>
              <w:t xml:space="preserve"> EMC specifications</w:t>
            </w:r>
            <w:r>
              <w:rPr>
                <w:rFonts w:hint="eastAsia" w:eastAsia="宋体"/>
                <w:color w:val="000000" w:themeColor="text1"/>
                <w:lang w:val="en-US" w:eastAsia="zh-CN"/>
                <w14:textFill>
                  <w14:solidFill>
                    <w14:schemeClr w14:val="tx1"/>
                  </w14:solidFill>
                </w14:textFill>
              </w:rPr>
              <w:t xml:space="preserve"> TS 38.113</w:t>
            </w:r>
            <w:r>
              <w:rPr>
                <w:color w:val="000000" w:themeColor="text1"/>
                <w14:textFill>
                  <w14:solidFill>
                    <w14:schemeClr w14:val="tx1"/>
                  </w14:solidFill>
                </w14:textFill>
              </w:rPr>
              <w:t>.</w:t>
            </w:r>
          </w:p>
        </w:tc>
      </w:tr>
      <w:tr>
        <w:tblPrEx>
          <w:tblLayout w:type="fixed"/>
          <w:tblCellMar>
            <w:top w:w="0" w:type="dxa"/>
            <w:left w:w="42" w:type="dxa"/>
            <w:bottom w:w="0" w:type="dxa"/>
            <w:right w:w="42" w:type="dxa"/>
          </w:tblCellMar>
        </w:tblPrEx>
        <w:tc>
          <w:tcPr>
            <w:tcW w:w="2268" w:type="dxa"/>
            <w:gridSpan w:val="2"/>
          </w:tcPr>
          <w:p>
            <w:pPr>
              <w:pStyle w:val="86"/>
              <w:spacing w:after="0"/>
              <w:rPr>
                <w:b/>
                <w:i/>
                <w:sz w:val="8"/>
                <w:szCs w:val="8"/>
              </w:rPr>
            </w:pPr>
          </w:p>
        </w:tc>
        <w:tc>
          <w:tcPr>
            <w:tcW w:w="7373" w:type="dxa"/>
            <w:gridSpan w:val="9"/>
          </w:tcPr>
          <w:p>
            <w:pPr>
              <w:pStyle w:val="86"/>
              <w:spacing w:after="0"/>
              <w:rPr>
                <w:color w:val="000000" w:themeColor="text1"/>
                <w:sz w:val="8"/>
                <w:szCs w:val="8"/>
                <w14:textFill>
                  <w14:solidFill>
                    <w14:schemeClr w14:val="tx1"/>
                  </w14:solidFill>
                </w14:textFill>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6"/>
              <w:spacing w:after="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eastAsia="宋体"/>
                <w:color w:val="000000" w:themeColor="text1"/>
                <w:lang w:val="en-US" w:eastAsia="zh-CN"/>
                <w14:textFill>
                  <w14:solidFill>
                    <w14:schemeClr w14:val="tx1"/>
                  </w14:solidFill>
                </w14:textFill>
              </w:rPr>
              <w:t>2</w:t>
            </w:r>
            <w:r>
              <w:rPr>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3.3, </w:t>
            </w:r>
            <w:r>
              <w:rPr>
                <w:color w:val="000000" w:themeColor="text1"/>
                <w14:textFill>
                  <w14:solidFill>
                    <w14:schemeClr w14:val="tx1"/>
                  </w14:solidFill>
                </w14:textFill>
              </w:rPr>
              <w:t>4.</w:t>
            </w:r>
            <w:r>
              <w:rPr>
                <w:rFonts w:hint="eastAsia" w:eastAsia="宋体"/>
                <w:color w:val="000000" w:themeColor="text1"/>
                <w:lang w:val="en-US" w:eastAsia="zh-CN"/>
                <w14:textFill>
                  <w14:solidFill>
                    <w14:schemeClr w14:val="tx1"/>
                  </w14:solidFill>
                </w14:textFill>
              </w:rPr>
              <w:t>4</w:t>
            </w:r>
            <w:r>
              <w:rPr>
                <w:color w:val="000000" w:themeColor="text1"/>
                <w14:textFill>
                  <w14:solidFill>
                    <w14:schemeClr w14:val="tx1"/>
                  </w14:solidFill>
                </w14:textFill>
              </w:rPr>
              <w:t>, 8.2</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sz w:val="8"/>
                <w:szCs w:val="8"/>
              </w:rPr>
            </w:pPr>
          </w:p>
        </w:tc>
        <w:tc>
          <w:tcPr>
            <w:tcW w:w="7373" w:type="dxa"/>
            <w:gridSpan w:val="9"/>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3"/>
          </w:tcPr>
          <w:p>
            <w:pPr>
              <w:pStyle w:val="86"/>
              <w:tabs>
                <w:tab w:val="right" w:pos="2893"/>
              </w:tabs>
              <w:spacing w:after="0"/>
            </w:pPr>
          </w:p>
        </w:tc>
        <w:tc>
          <w:tcPr>
            <w:tcW w:w="3828" w:type="dxa"/>
            <w:gridSpan w:val="4"/>
            <w:tcBorders>
              <w:right w:val="single" w:color="auto" w:sz="4" w:space="0"/>
            </w:tcBorders>
            <w:shd w:val="clear"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color w:val="000000"/>
              </w:rPr>
            </w:pPr>
            <w:r>
              <w:rPr>
                <w:b/>
                <w:caps/>
                <w:color w:val="000000"/>
              </w:rPr>
              <w:t>x</w:t>
            </w:r>
          </w:p>
        </w:tc>
        <w:tc>
          <w:tcPr>
            <w:tcW w:w="2977" w:type="dxa"/>
            <w:gridSpan w:val="3"/>
          </w:tcPr>
          <w:p>
            <w:pPr>
              <w:pStyle w:val="86"/>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color w:val="000000"/>
              </w:rPr>
            </w:pPr>
            <w:r>
              <w:rPr>
                <w:b/>
                <w:caps/>
                <w:color w:val="000000"/>
              </w:rPr>
              <w:t>x</w:t>
            </w:r>
          </w:p>
        </w:tc>
        <w:tc>
          <w:tcPr>
            <w:tcW w:w="2977" w:type="dxa"/>
            <w:gridSpan w:val="3"/>
          </w:tcPr>
          <w:p>
            <w:pPr>
              <w:pStyle w:val="86"/>
              <w:spacing w:after="0"/>
            </w:pPr>
            <w:r>
              <w:t xml:space="preserve"> Test specifications</w:t>
            </w:r>
          </w:p>
        </w:tc>
        <w:tc>
          <w:tcPr>
            <w:tcW w:w="3828" w:type="dxa"/>
            <w:gridSpan w:val="4"/>
            <w:tcBorders>
              <w:right w:val="single" w:color="auto" w:sz="4" w:space="0"/>
            </w:tcBorders>
            <w:shd w:val="pct30"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color w:val="000000"/>
              </w:rPr>
            </w:pPr>
            <w:r>
              <w:rPr>
                <w:b/>
                <w:caps/>
                <w:color w:val="000000"/>
              </w:rPr>
              <w:t>x</w:t>
            </w:r>
          </w:p>
        </w:tc>
        <w:tc>
          <w:tcPr>
            <w:tcW w:w="2977" w:type="dxa"/>
            <w:gridSpan w:val="3"/>
          </w:tcPr>
          <w:p>
            <w:pPr>
              <w:pStyle w:val="86"/>
              <w:spacing w:after="0"/>
            </w:pPr>
            <w:r>
              <w:t xml:space="preserve"> O&amp;M Specifications</w:t>
            </w:r>
          </w:p>
        </w:tc>
        <w:tc>
          <w:tcPr>
            <w:tcW w:w="3828" w:type="dxa"/>
            <w:gridSpan w:val="4"/>
            <w:tcBorders>
              <w:right w:val="single" w:color="auto" w:sz="4" w:space="0"/>
            </w:tcBorders>
            <w:shd w:val="pct30" w:color="FFFF00" w:fill="auto"/>
          </w:tcPr>
          <w:p>
            <w:pPr>
              <w:pStyle w:val="8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6"/>
              <w:spacing w:after="0"/>
              <w:rPr>
                <w:b/>
                <w:i/>
              </w:rPr>
            </w:pPr>
          </w:p>
        </w:tc>
        <w:tc>
          <w:tcPr>
            <w:tcW w:w="7373" w:type="dxa"/>
            <w:gridSpan w:val="9"/>
            <w:tcBorders>
              <w:right w:val="single" w:color="auto" w:sz="4" w:space="0"/>
            </w:tcBorders>
          </w:tcPr>
          <w:p>
            <w:pPr>
              <w:pStyle w:val="86"/>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6"/>
              <w:spacing w:after="0"/>
              <w:rPr>
                <w:color w:val="000000"/>
              </w:rPr>
            </w:pPr>
          </w:p>
        </w:tc>
      </w:tr>
    </w:tbl>
    <w:p>
      <w:pPr>
        <w:spacing w:after="0"/>
        <w:jc w:val="center"/>
        <w:rPr>
          <w:rFonts w:eastAsia="宋体"/>
          <w:color w:val="1F4E79"/>
          <w:sz w:val="22"/>
        </w:rPr>
      </w:pPr>
      <w:r>
        <w:rPr>
          <w:rFonts w:eastAsia="宋体"/>
          <w:color w:val="1F4E79"/>
          <w:sz w:val="22"/>
        </w:rPr>
        <w:br w:type="page"/>
      </w:r>
    </w:p>
    <w:p>
      <w:pPr>
        <w:spacing w:after="0"/>
        <w:jc w:val="center"/>
        <w:rPr>
          <w:i/>
          <w:color w:val="0000FF"/>
        </w:rPr>
      </w:pPr>
    </w:p>
    <w:p>
      <w:pPr>
        <w:rPr>
          <w:b/>
          <w:color w:val="FF0000"/>
          <w:sz w:val="28"/>
          <w:szCs w:val="28"/>
        </w:rPr>
      </w:pPr>
      <w:r>
        <w:rPr>
          <w:b/>
          <w:color w:val="FF0000"/>
          <w:sz w:val="28"/>
          <w:szCs w:val="28"/>
        </w:rPr>
        <w:t>--------------Start of text proposal-------------</w:t>
      </w:r>
    </w:p>
    <w:p>
      <w:pPr>
        <w:spacing w:after="0"/>
        <w:jc w:val="center"/>
        <w:rPr>
          <w:i/>
          <w:color w:val="0000FF"/>
        </w:rPr>
      </w:pPr>
    </w:p>
    <w:bookmarkEnd w:id="0"/>
    <w:p>
      <w:pPr>
        <w:pStyle w:val="3"/>
      </w:pPr>
      <w:bookmarkStart w:id="2" w:name="_Toc503968637"/>
      <w:r>
        <w:t>3.2</w:t>
      </w:r>
      <w:r>
        <w:tab/>
      </w:r>
      <w:r>
        <w:t>Symbols</w:t>
      </w:r>
      <w:bookmarkEnd w:id="2"/>
    </w:p>
    <w:p>
      <w:pPr>
        <w:keepNext/>
      </w:pPr>
      <w:r>
        <w:t>For the purposes of the present document, the following symbols apply:</w:t>
      </w:r>
    </w:p>
    <w:p>
      <w:pPr>
        <w:pStyle w:val="53"/>
      </w:pPr>
      <w:r>
        <w:t>BW</w:t>
      </w:r>
      <w:r>
        <w:rPr>
          <w:vertAlign w:val="subscript"/>
        </w:rPr>
        <w:t>Channel</w:t>
      </w:r>
      <w:r>
        <w:tab/>
      </w:r>
      <w:r>
        <w:t>Channel bandwidth</w:t>
      </w:r>
    </w:p>
    <w:p>
      <w:pPr>
        <w:pStyle w:val="53"/>
      </w:pPr>
      <w:r>
        <w:rPr>
          <w:lang w:eastAsia="en-GB"/>
        </w:rPr>
        <w:t>f</w:t>
      </w:r>
      <w:r>
        <w:rPr>
          <w:vertAlign w:val="subscript"/>
          <w:lang w:eastAsia="en-GB"/>
        </w:rPr>
        <w:t>offset</w:t>
      </w:r>
      <w:r>
        <w:tab/>
      </w:r>
      <w:r>
        <w:t>Frequency offset used for discovering narrowband response for receivers</w:t>
      </w:r>
    </w:p>
    <w:p>
      <w:pPr>
        <w:pStyle w:val="53"/>
        <w:rPr>
          <w:ins w:id="0" w:author="Rui Zhou Rev1" w:date="2018-05-23T08:26:57Z"/>
          <w:highlight w:val="yellow"/>
        </w:rPr>
      </w:pPr>
      <w:ins w:id="1" w:author="ZTE Xie Yuming" w:date="2018-05-08T16:30:00Z">
        <w:r>
          <w:rPr>
            <w:highlight w:val="yellow"/>
          </w:rPr>
          <w:t>Δf</w:t>
        </w:r>
      </w:ins>
      <w:ins w:id="2" w:author="ZTE Xie Yuming" w:date="2018-05-08T16:30:00Z">
        <w:r>
          <w:rPr>
            <w:rFonts w:hint="eastAsia"/>
            <w:highlight w:val="yellow"/>
            <w:vertAlign w:val="subscript"/>
            <w:lang w:val="en-US" w:eastAsia="zh-CN"/>
          </w:rPr>
          <w:t>OBUE</w:t>
        </w:r>
      </w:ins>
      <w:ins w:id="3" w:author="ZTE Xie Yuming" w:date="2018-05-08T16:30:00Z">
        <w:r>
          <w:rPr>
            <w:highlight w:val="yellow"/>
          </w:rPr>
          <w:t xml:space="preserve"> </w:t>
        </w:r>
      </w:ins>
      <w:ins w:id="4" w:author="ZTE Xie Yuming" w:date="2018-05-08T16:30:00Z">
        <w:r>
          <w:rPr>
            <w:highlight w:val="yellow"/>
          </w:rPr>
          <w:tab/>
        </w:r>
      </w:ins>
      <w:ins w:id="5" w:author="ZTE Xie Yuming" w:date="2018-05-08T16:30:00Z">
        <w:r>
          <w:rPr>
            <w:highlight w:val="yellow"/>
          </w:rPr>
          <w:t>Maximum offset of the operating band unwanted emissions mask from the operating band edge</w:t>
        </w:r>
      </w:ins>
    </w:p>
    <w:p>
      <w:pPr>
        <w:pStyle w:val="53"/>
        <w:ind w:left="0" w:firstLine="280"/>
        <w:rPr>
          <w:ins w:id="7" w:author="ZTE Xie Yuming" w:date="2018-05-08T16:30:00Z"/>
          <w:highlight w:val="green"/>
          <w:rPrChange w:id="8" w:author="Rui Zhou Rev1" w:date="2018-05-23T08:27:48Z">
            <w:rPr>
              <w:ins w:id="9" w:author="ZTE Xie Yuming" w:date="2018-05-08T16:30:00Z"/>
              <w:highlight w:val="yellow"/>
            </w:rPr>
          </w:rPrChange>
        </w:rPr>
        <w:pPrChange w:id="6" w:author="Rui Zhou Rev1" w:date="2018-05-23T08:27:02Z">
          <w:pPr>
            <w:pStyle w:val="53"/>
          </w:pPr>
        </w:pPrChange>
      </w:pPr>
      <w:ins w:id="10" w:author="Rui Zhou Rev1" w:date="2018-05-23T08:26:57Z">
        <w:r>
          <w:rPr>
            <w:highlight w:val="green"/>
            <w:lang w:val="en-US"/>
            <w:rPrChange w:id="11" w:author="Rui Zhou Rev1" w:date="2018-05-23T08:27:48Z">
              <w:rPr>
                <w:lang w:val="en-US"/>
              </w:rPr>
            </w:rPrChange>
          </w:rPr>
          <w:t>Δf</w:t>
        </w:r>
      </w:ins>
      <w:ins w:id="12" w:author="Rui Zhou Rev1" w:date="2018-05-23T08:26:57Z">
        <w:r>
          <w:rPr>
            <w:highlight w:val="green"/>
            <w:vertAlign w:val="subscript"/>
            <w:lang w:val="en-US"/>
            <w:rPrChange w:id="13" w:author="Rui Zhou Rev1" w:date="2018-05-23T08:27:48Z">
              <w:rPr>
                <w:vertAlign w:val="subscript"/>
                <w:lang w:val="en-US"/>
              </w:rPr>
            </w:rPrChange>
          </w:rPr>
          <w:t>OOB</w:t>
        </w:r>
      </w:ins>
      <w:ins w:id="14" w:author="Rui Zhou Rev1" w:date="2018-05-23T08:26:57Z">
        <w:r>
          <w:rPr>
            <w:rFonts w:eastAsia="宋体"/>
            <w:highlight w:val="green"/>
            <w:vertAlign w:val="subscript"/>
            <w:lang w:val="en-US" w:eastAsia="zh-CN"/>
            <w:rPrChange w:id="15" w:author="Rui Zhou Rev1" w:date="2018-05-23T08:27:48Z">
              <w:rPr>
                <w:rFonts w:eastAsia="宋体"/>
                <w:vertAlign w:val="subscript"/>
                <w:lang w:val="en-US" w:eastAsia="zh-CN"/>
              </w:rPr>
            </w:rPrChange>
          </w:rPr>
          <w:tab/>
        </w:r>
      </w:ins>
      <w:ins w:id="16" w:author="Rui Zhou Rev1" w:date="2018-05-23T08:27:11Z">
        <w:r>
          <w:rPr>
            <w:rFonts w:hint="eastAsia" w:eastAsia="宋体"/>
            <w:highlight w:val="green"/>
            <w:vertAlign w:val="subscript"/>
            <w:lang w:val="en-US" w:eastAsia="zh-CN"/>
            <w:rPrChange w:id="17" w:author="Rui Zhou Rev1" w:date="2018-05-23T08:27:48Z">
              <w:rPr>
                <w:rFonts w:hint="eastAsia" w:eastAsia="宋体"/>
                <w:highlight w:val="yellow"/>
                <w:vertAlign w:val="subscript"/>
                <w:lang w:val="en-US" w:eastAsia="zh-CN"/>
              </w:rPr>
            </w:rPrChange>
          </w:rPr>
          <w:tab/>
        </w:r>
      </w:ins>
      <w:ins w:id="18" w:author="Rui Zhou Rev1" w:date="2018-05-23T08:27:12Z">
        <w:r>
          <w:rPr>
            <w:rFonts w:hint="eastAsia" w:eastAsia="宋体"/>
            <w:highlight w:val="green"/>
            <w:vertAlign w:val="subscript"/>
            <w:lang w:val="en-US" w:eastAsia="zh-CN"/>
            <w:rPrChange w:id="19" w:author="Rui Zhou Rev1" w:date="2018-05-23T08:27:48Z">
              <w:rPr>
                <w:rFonts w:hint="eastAsia" w:eastAsia="宋体"/>
                <w:highlight w:val="yellow"/>
                <w:vertAlign w:val="subscript"/>
                <w:lang w:val="en-US" w:eastAsia="zh-CN"/>
              </w:rPr>
            </w:rPrChange>
          </w:rPr>
          <w:tab/>
        </w:r>
      </w:ins>
      <w:ins w:id="20" w:author="Rui Zhou Rev1" w:date="2018-05-23T08:27:12Z">
        <w:r>
          <w:rPr>
            <w:rFonts w:hint="eastAsia" w:eastAsia="宋体"/>
            <w:highlight w:val="green"/>
            <w:vertAlign w:val="subscript"/>
            <w:lang w:val="en-US" w:eastAsia="zh-CN"/>
            <w:rPrChange w:id="21" w:author="Rui Zhou Rev1" w:date="2018-05-23T08:27:48Z">
              <w:rPr>
                <w:rFonts w:hint="eastAsia" w:eastAsia="宋体"/>
                <w:highlight w:val="yellow"/>
                <w:vertAlign w:val="subscript"/>
                <w:lang w:val="en-US" w:eastAsia="zh-CN"/>
              </w:rPr>
            </w:rPrChange>
          </w:rPr>
          <w:tab/>
        </w:r>
      </w:ins>
      <w:ins w:id="22" w:author="Rui Zhou Rev1" w:date="2018-05-23T08:26:57Z">
        <w:r>
          <w:rPr>
            <w:highlight w:val="green"/>
            <w:rPrChange w:id="23" w:author="Rui Zhou Rev1" w:date="2018-05-23T08:27:48Z">
              <w:rPr/>
            </w:rPrChange>
          </w:rPr>
          <w:t xml:space="preserve">Maximum offset of the </w:t>
        </w:r>
      </w:ins>
      <w:ins w:id="24" w:author="Rui Zhou Rev1" w:date="2018-05-23T08:26:57Z">
        <w:r>
          <w:rPr>
            <w:rFonts w:cs="v5.0.0"/>
            <w:highlight w:val="green"/>
            <w:rPrChange w:id="25" w:author="Rui Zhou Rev1" w:date="2018-05-23T08:27:48Z">
              <w:rPr>
                <w:rFonts w:cs="v5.0.0"/>
              </w:rPr>
            </w:rPrChange>
          </w:rPr>
          <w:t xml:space="preserve">out-of-band </w:t>
        </w:r>
      </w:ins>
      <w:ins w:id="26" w:author="Rui Zhou Rev1" w:date="2018-05-23T08:26:57Z">
        <w:r>
          <w:rPr>
            <w:rFonts w:hint="eastAsia" w:cs="v5.0.0"/>
            <w:highlight w:val="green"/>
            <w:lang w:val="en-US" w:eastAsia="zh-CN"/>
            <w:rPrChange w:id="27" w:author="Rui Zhou Rev1" w:date="2018-05-23T08:27:48Z">
              <w:rPr>
                <w:rFonts w:hint="eastAsia" w:cs="v5.0.0"/>
                <w:lang w:val="en-US" w:eastAsia="zh-CN"/>
              </w:rPr>
            </w:rPrChange>
          </w:rPr>
          <w:t>boundary</w:t>
        </w:r>
      </w:ins>
      <w:ins w:id="28" w:author="Rui Zhou Rev1" w:date="2018-05-23T08:26:57Z">
        <w:r>
          <w:rPr>
            <w:highlight w:val="green"/>
            <w:rPrChange w:id="29" w:author="Rui Zhou Rev1" w:date="2018-05-23T08:27:48Z">
              <w:rPr/>
            </w:rPrChange>
          </w:rPr>
          <w:t xml:space="preserve"> from the uplink operating band edge</w:t>
        </w:r>
      </w:ins>
      <w:ins w:id="30" w:author="ZTE Xie Yuming" w:date="2018-05-08T16:30:00Z">
        <w:r>
          <w:rPr>
            <w:highlight w:val="green"/>
            <w:rPrChange w:id="31" w:author="Rui Zhou Rev1" w:date="2018-05-23T08:27:48Z">
              <w:rPr>
                <w:highlight w:val="yellow"/>
              </w:rPr>
            </w:rPrChange>
          </w:rPr>
          <w:t xml:space="preserve"> </w:t>
        </w:r>
      </w:ins>
    </w:p>
    <w:p>
      <w:pPr>
        <w:pStyle w:val="53"/>
        <w:rPr>
          <w:ins w:id="32" w:author="ZTE Xie Yuming" w:date="2018-05-08T16:30:00Z"/>
          <w:highlight w:val="yellow"/>
        </w:rPr>
      </w:pPr>
      <w:ins w:id="33" w:author="ZTE Xie Yuming" w:date="2018-05-08T16:30:00Z">
        <w:r>
          <w:rPr>
            <w:highlight w:val="yellow"/>
          </w:rPr>
          <w:t>F</w:t>
        </w:r>
      </w:ins>
      <w:ins w:id="34" w:author="ZTE Xie Yuming" w:date="2018-05-08T16:30:00Z">
        <w:r>
          <w:rPr>
            <w:highlight w:val="yellow"/>
            <w:vertAlign w:val="subscript"/>
          </w:rPr>
          <w:t>DL_low</w:t>
        </w:r>
      </w:ins>
      <w:ins w:id="35" w:author="ZTE Xie Yuming" w:date="2018-05-08T16:30:00Z">
        <w:r>
          <w:rPr>
            <w:highlight w:val="yellow"/>
          </w:rPr>
          <w:tab/>
        </w:r>
      </w:ins>
      <w:ins w:id="36" w:author="ZTE Xie Yuming" w:date="2018-05-08T16:30:00Z">
        <w:r>
          <w:rPr>
            <w:highlight w:val="yellow"/>
          </w:rPr>
          <w:t>The lowest frequency of the downlink operating band</w:t>
        </w:r>
      </w:ins>
    </w:p>
    <w:p>
      <w:pPr>
        <w:pStyle w:val="53"/>
        <w:rPr>
          <w:ins w:id="37" w:author="Rui Zhou Rev1" w:date="2018-05-23T08:28:15Z"/>
          <w:highlight w:val="yellow"/>
        </w:rPr>
      </w:pPr>
      <w:ins w:id="38" w:author="ZTE Xie Yuming" w:date="2018-05-08T16:30:00Z">
        <w:r>
          <w:rPr>
            <w:highlight w:val="yellow"/>
          </w:rPr>
          <w:t>F</w:t>
        </w:r>
      </w:ins>
      <w:ins w:id="39" w:author="ZTE Xie Yuming" w:date="2018-05-08T16:30:00Z">
        <w:r>
          <w:rPr>
            <w:highlight w:val="yellow"/>
            <w:vertAlign w:val="subscript"/>
          </w:rPr>
          <w:t>DL_high</w:t>
        </w:r>
      </w:ins>
      <w:ins w:id="40" w:author="ZTE Xie Yuming" w:date="2018-05-08T16:30:00Z">
        <w:r>
          <w:rPr>
            <w:highlight w:val="yellow"/>
          </w:rPr>
          <w:tab/>
        </w:r>
      </w:ins>
      <w:ins w:id="41" w:author="ZTE Xie Yuming" w:date="2018-05-08T16:30:00Z">
        <w:r>
          <w:rPr>
            <w:highlight w:val="yellow"/>
          </w:rPr>
          <w:t>The highest frequency of the downlink operating band</w:t>
        </w:r>
      </w:ins>
    </w:p>
    <w:p>
      <w:pPr>
        <w:pStyle w:val="53"/>
        <w:rPr>
          <w:ins w:id="42" w:author="Rui Zhou Rev1" w:date="2018-05-23T08:28:16Z"/>
          <w:highlight w:val="green"/>
          <w:vertAlign w:val="subscript"/>
          <w:rPrChange w:id="43" w:author="Rui Zhou Rev1" w:date="2018-05-23T08:28:21Z">
            <w:rPr>
              <w:ins w:id="44" w:author="Rui Zhou Rev1" w:date="2018-05-23T08:28:16Z"/>
              <w:vertAlign w:val="subscript"/>
            </w:rPr>
          </w:rPrChange>
        </w:rPr>
      </w:pPr>
      <w:ins w:id="45" w:author="Rui Zhou Rev1" w:date="2018-05-23T08:28:16Z">
        <w:r>
          <w:rPr>
            <w:highlight w:val="green"/>
            <w:rPrChange w:id="46" w:author="Rui Zhou Rev1" w:date="2018-05-23T08:28:21Z">
              <w:rPr/>
            </w:rPrChange>
          </w:rPr>
          <w:t>F</w:t>
        </w:r>
      </w:ins>
      <w:ins w:id="47" w:author="Rui Zhou Rev1" w:date="2018-05-23T08:28:16Z">
        <w:r>
          <w:rPr>
            <w:highlight w:val="green"/>
            <w:vertAlign w:val="subscript"/>
            <w:rPrChange w:id="48" w:author="Rui Zhou Rev1" w:date="2018-05-23T08:28:21Z">
              <w:rPr>
                <w:vertAlign w:val="subscript"/>
              </w:rPr>
            </w:rPrChange>
          </w:rPr>
          <w:t>UL_low</w:t>
        </w:r>
      </w:ins>
      <w:ins w:id="49" w:author="Rui Zhou Rev1" w:date="2018-05-23T08:28:16Z">
        <w:r>
          <w:rPr>
            <w:rFonts w:eastAsia="宋体"/>
            <w:highlight w:val="green"/>
            <w:vertAlign w:val="subscript"/>
            <w:lang w:val="en-US" w:eastAsia="zh-CN"/>
            <w:rPrChange w:id="50" w:author="Rui Zhou Rev1" w:date="2018-05-23T08:28:21Z">
              <w:rPr>
                <w:rFonts w:eastAsia="宋体"/>
                <w:vertAlign w:val="subscript"/>
                <w:lang w:val="en-US" w:eastAsia="zh-CN"/>
              </w:rPr>
            </w:rPrChange>
          </w:rPr>
          <w:tab/>
        </w:r>
      </w:ins>
      <w:ins w:id="51" w:author="Rui Zhou Rev1" w:date="2018-05-23T08:28:16Z">
        <w:r>
          <w:rPr>
            <w:highlight w:val="green"/>
            <w:rPrChange w:id="52" w:author="Rui Zhou Rev1" w:date="2018-05-23T08:28:21Z">
              <w:rPr/>
            </w:rPrChange>
          </w:rPr>
          <w:t xml:space="preserve">The lowest frequency of the </w:t>
        </w:r>
      </w:ins>
      <w:ins w:id="53" w:author="Rui Zhou Rev1" w:date="2018-05-23T08:28:16Z">
        <w:r>
          <w:rPr>
            <w:rFonts w:hint="eastAsia" w:eastAsia="宋体"/>
            <w:highlight w:val="green"/>
            <w:lang w:val="en-US" w:eastAsia="zh-CN"/>
            <w:rPrChange w:id="54" w:author="Rui Zhou Rev1" w:date="2018-05-23T08:28:21Z">
              <w:rPr>
                <w:rFonts w:hint="eastAsia" w:eastAsia="宋体"/>
                <w:lang w:val="en-US" w:eastAsia="zh-CN"/>
              </w:rPr>
            </w:rPrChange>
          </w:rPr>
          <w:t>up</w:t>
        </w:r>
      </w:ins>
      <w:ins w:id="55" w:author="Rui Zhou Rev1" w:date="2018-05-23T08:28:16Z">
        <w:r>
          <w:rPr>
            <w:highlight w:val="green"/>
            <w:rPrChange w:id="56" w:author="Rui Zhou Rev1" w:date="2018-05-23T08:28:21Z">
              <w:rPr/>
            </w:rPrChange>
          </w:rPr>
          <w:t>link operating band</w:t>
        </w:r>
      </w:ins>
    </w:p>
    <w:p>
      <w:pPr>
        <w:pStyle w:val="53"/>
        <w:rPr>
          <w:ins w:id="57" w:author="Rui Zhou Rev1" w:date="2018-05-23T08:28:16Z"/>
          <w:highlight w:val="green"/>
          <w:rPrChange w:id="58" w:author="Rui Zhou Rev1" w:date="2018-05-23T08:28:21Z">
            <w:rPr>
              <w:ins w:id="59" w:author="Rui Zhou Rev1" w:date="2018-05-23T08:28:16Z"/>
            </w:rPr>
          </w:rPrChange>
        </w:rPr>
      </w:pPr>
      <w:ins w:id="60" w:author="Rui Zhou Rev1" w:date="2018-05-23T08:28:16Z">
        <w:r>
          <w:rPr>
            <w:highlight w:val="green"/>
            <w:rPrChange w:id="61" w:author="Rui Zhou Rev1" w:date="2018-05-23T08:28:21Z">
              <w:rPr/>
            </w:rPrChange>
          </w:rPr>
          <w:t>F</w:t>
        </w:r>
      </w:ins>
      <w:ins w:id="62" w:author="Rui Zhou Rev1" w:date="2018-05-23T08:28:16Z">
        <w:r>
          <w:rPr>
            <w:highlight w:val="green"/>
            <w:vertAlign w:val="subscript"/>
            <w:rPrChange w:id="63" w:author="Rui Zhou Rev1" w:date="2018-05-23T08:28:21Z">
              <w:rPr>
                <w:vertAlign w:val="subscript"/>
              </w:rPr>
            </w:rPrChange>
          </w:rPr>
          <w:t>UL_high</w:t>
        </w:r>
      </w:ins>
      <w:ins w:id="64" w:author="Rui Zhou Rev1" w:date="2018-05-23T08:28:16Z">
        <w:r>
          <w:rPr>
            <w:rFonts w:eastAsia="宋体"/>
            <w:highlight w:val="green"/>
            <w:vertAlign w:val="subscript"/>
            <w:lang w:val="en-US" w:eastAsia="zh-CN"/>
            <w:rPrChange w:id="65" w:author="Rui Zhou Rev1" w:date="2018-05-23T08:28:21Z">
              <w:rPr>
                <w:rFonts w:eastAsia="宋体"/>
                <w:vertAlign w:val="subscript"/>
                <w:lang w:val="en-US" w:eastAsia="zh-CN"/>
              </w:rPr>
            </w:rPrChange>
          </w:rPr>
          <w:tab/>
        </w:r>
      </w:ins>
      <w:ins w:id="66" w:author="Rui Zhou Rev1" w:date="2018-05-23T08:28:16Z">
        <w:r>
          <w:rPr>
            <w:highlight w:val="green"/>
            <w:rPrChange w:id="67" w:author="Rui Zhou Rev1" w:date="2018-05-23T08:28:21Z">
              <w:rPr/>
            </w:rPrChange>
          </w:rPr>
          <w:t xml:space="preserve">The highest frequency of the </w:t>
        </w:r>
      </w:ins>
      <w:ins w:id="68" w:author="Rui Zhou Rev1" w:date="2018-05-23T08:28:16Z">
        <w:r>
          <w:rPr>
            <w:rFonts w:hint="eastAsia" w:eastAsia="宋体"/>
            <w:highlight w:val="green"/>
            <w:lang w:val="en-US" w:eastAsia="zh-CN"/>
            <w:rPrChange w:id="69" w:author="Rui Zhou Rev1" w:date="2018-05-23T08:28:21Z">
              <w:rPr>
                <w:rFonts w:hint="eastAsia" w:eastAsia="宋体"/>
                <w:lang w:val="en-US" w:eastAsia="zh-CN"/>
              </w:rPr>
            </w:rPrChange>
          </w:rPr>
          <w:t>up</w:t>
        </w:r>
      </w:ins>
      <w:ins w:id="70" w:author="Rui Zhou Rev1" w:date="2018-05-23T08:28:16Z">
        <w:r>
          <w:rPr>
            <w:highlight w:val="green"/>
            <w:rPrChange w:id="71" w:author="Rui Zhou Rev1" w:date="2018-05-23T08:28:21Z">
              <w:rPr/>
            </w:rPrChange>
          </w:rPr>
          <w:t>link operating band</w:t>
        </w:r>
      </w:ins>
    </w:p>
    <w:p>
      <w:pPr>
        <w:pStyle w:val="53"/>
        <w:rPr>
          <w:ins w:id="72" w:author="ZTE Xie Yuming" w:date="2018-05-08T16:30:00Z"/>
          <w:highlight w:val="yellow"/>
        </w:rPr>
      </w:pPr>
    </w:p>
    <w:p>
      <w:pPr>
        <w:pStyle w:val="3"/>
      </w:pPr>
      <w:bookmarkStart w:id="3" w:name="_Toc503968638"/>
      <w:r>
        <w:t>3.3</w:t>
      </w:r>
      <w:r>
        <w:tab/>
      </w:r>
      <w:r>
        <w:t>Abbreviations</w:t>
      </w:r>
      <w:bookmarkEnd w:id="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53"/>
      </w:pPr>
      <w:r>
        <w:t>AC</w:t>
      </w:r>
      <w:r>
        <w:tab/>
      </w:r>
      <w:r>
        <w:t>Alternating Current</w:t>
      </w:r>
    </w:p>
    <w:p>
      <w:pPr>
        <w:pStyle w:val="53"/>
      </w:pPr>
      <w:r>
        <w:t>AMN</w:t>
      </w:r>
      <w:r>
        <w:tab/>
      </w:r>
      <w:r>
        <w:t>Artificial Mains Network</w:t>
      </w:r>
    </w:p>
    <w:p>
      <w:pPr>
        <w:pStyle w:val="53"/>
      </w:pPr>
      <w:r>
        <w:t>BC</w:t>
      </w:r>
      <w:r>
        <w:tab/>
      </w:r>
      <w:r>
        <w:t>Band Category</w:t>
      </w:r>
    </w:p>
    <w:p>
      <w:pPr>
        <w:pStyle w:val="53"/>
        <w:rPr>
          <w:rFonts w:cs="v4.2.0"/>
        </w:rPr>
      </w:pPr>
      <w:r>
        <w:rPr>
          <w:rFonts w:cs="v4.2.0"/>
        </w:rPr>
        <w:t>BER</w:t>
      </w:r>
      <w:r>
        <w:rPr>
          <w:rFonts w:cs="v4.2.0"/>
        </w:rPr>
        <w:tab/>
      </w:r>
      <w:r>
        <w:rPr>
          <w:rFonts w:cs="v4.2.0"/>
        </w:rPr>
        <w:t>Bit Error Ratio</w:t>
      </w:r>
    </w:p>
    <w:p>
      <w:pPr>
        <w:pStyle w:val="53"/>
      </w:pPr>
      <w:r>
        <w:rPr>
          <w:rFonts w:cs="v4.2.0"/>
        </w:rPr>
        <w:t>BLER</w:t>
      </w:r>
      <w:r>
        <w:rPr>
          <w:rFonts w:cs="v4.2.0"/>
        </w:rPr>
        <w:tab/>
      </w:r>
      <w:r>
        <w:rPr>
          <w:rFonts w:cs="v4.2.0"/>
        </w:rPr>
        <w:t>Block Error Ratio</w:t>
      </w:r>
      <w:r>
        <w:t xml:space="preserve"> </w:t>
      </w:r>
    </w:p>
    <w:p>
      <w:pPr>
        <w:pStyle w:val="53"/>
      </w:pPr>
      <w:r>
        <w:t>CDN</w:t>
      </w:r>
      <w:r>
        <w:tab/>
      </w:r>
      <w:r>
        <w:t>Coupling/Decoupling Network</w:t>
      </w:r>
    </w:p>
    <w:p>
      <w:pPr>
        <w:pStyle w:val="53"/>
      </w:pPr>
      <w:r>
        <w:t>CS</w:t>
      </w:r>
      <w:r>
        <w:tab/>
      </w:r>
      <w:r>
        <w:t>Capability Set</w:t>
      </w:r>
    </w:p>
    <w:p>
      <w:pPr>
        <w:pStyle w:val="53"/>
      </w:pPr>
      <w:r>
        <w:t>DC</w:t>
      </w:r>
      <w:r>
        <w:tab/>
      </w:r>
      <w:r>
        <w:t>Direct Current</w:t>
      </w:r>
    </w:p>
    <w:p>
      <w:pPr>
        <w:pStyle w:val="53"/>
      </w:pPr>
      <w:r>
        <w:t>E-UTRA</w:t>
      </w:r>
      <w:r>
        <w:tab/>
      </w:r>
      <w:r>
        <w:t>Evolved Universal Terrestrial Radio Access</w:t>
      </w:r>
    </w:p>
    <w:p>
      <w:pPr>
        <w:pStyle w:val="53"/>
      </w:pPr>
      <w:r>
        <w:t>EMC</w:t>
      </w:r>
      <w:r>
        <w:tab/>
      </w:r>
      <w:r>
        <w:t>Electromagnetic Compatibility</w:t>
      </w:r>
    </w:p>
    <w:p>
      <w:pPr>
        <w:pStyle w:val="53"/>
        <w:rPr>
          <w:lang w:eastAsia="ja-JP"/>
        </w:rPr>
      </w:pPr>
      <w:r>
        <w:rPr>
          <w:lang w:eastAsia="ja-JP"/>
        </w:rPr>
        <w:t>EPC</w:t>
      </w:r>
      <w:r>
        <w:rPr>
          <w:lang w:eastAsia="ja-JP"/>
        </w:rPr>
        <w:tab/>
      </w:r>
      <w:r>
        <w:rPr>
          <w:lang w:eastAsia="ja-JP"/>
        </w:rPr>
        <w:t>Evolved Packet Core</w:t>
      </w:r>
    </w:p>
    <w:p>
      <w:pPr>
        <w:pStyle w:val="53"/>
      </w:pPr>
      <w:r>
        <w:t>ESD</w:t>
      </w:r>
      <w:r>
        <w:tab/>
      </w:r>
      <w:r>
        <w:t>Electrostatic discharge</w:t>
      </w:r>
    </w:p>
    <w:p>
      <w:pPr>
        <w:pStyle w:val="53"/>
      </w:pPr>
      <w:r>
        <w:t>EUT</w:t>
      </w:r>
      <w:r>
        <w:tab/>
      </w:r>
      <w:r>
        <w:t>Equipment Under Test</w:t>
      </w:r>
    </w:p>
    <w:p>
      <w:pPr>
        <w:pStyle w:val="53"/>
        <w:rPr>
          <w:del w:id="73" w:author="ZTE Xie Yuming" w:date="2018-05-09T14:33:00Z"/>
          <w:b/>
          <w:highlight w:val="yellow"/>
          <w:rPrChange w:id="74" w:author="ZTE Xie Yuming" w:date="2018-05-09T14:33:00Z">
            <w:rPr>
              <w:del w:id="75" w:author="ZTE Xie Yuming" w:date="2018-05-09T14:33:00Z"/>
              <w:b/>
            </w:rPr>
          </w:rPrChange>
        </w:rPr>
      </w:pPr>
      <w:del w:id="76" w:author="ZTE Xie Yuming" w:date="2018-05-09T14:33:00Z">
        <w:r>
          <w:rPr>
            <w:highlight w:val="yellow"/>
            <w:rPrChange w:id="77" w:author="ZTE Xie Yuming" w:date="2018-05-09T14:33:00Z">
              <w:rPr/>
            </w:rPrChange>
          </w:rPr>
          <w:delText>F</w:delText>
        </w:r>
      </w:del>
      <w:del w:id="78" w:author="ZTE Xie Yuming" w:date="2018-05-09T14:33:00Z">
        <w:r>
          <w:rPr>
            <w:highlight w:val="yellow"/>
            <w:vertAlign w:val="subscript"/>
            <w:rPrChange w:id="79" w:author="ZTE Xie Yuming" w:date="2018-05-09T14:33:00Z">
              <w:rPr>
                <w:vertAlign w:val="subscript"/>
              </w:rPr>
            </w:rPrChange>
          </w:rPr>
          <w:delText xml:space="preserve">BW RF,high </w:delText>
        </w:r>
      </w:del>
      <w:del w:id="80" w:author="ZTE Xie Yuming" w:date="2018-05-09T14:33:00Z">
        <w:r>
          <w:rPr>
            <w:highlight w:val="yellow"/>
            <w:rPrChange w:id="81" w:author="ZTE Xie Yuming" w:date="2018-05-09T14:33:00Z">
              <w:rPr/>
            </w:rPrChange>
          </w:rPr>
          <w:delText xml:space="preserve"> </w:delText>
        </w:r>
      </w:del>
      <w:del w:id="82" w:author="ZTE Xie Yuming" w:date="2018-05-09T14:33:00Z">
        <w:r>
          <w:rPr>
            <w:highlight w:val="yellow"/>
            <w:rPrChange w:id="83" w:author="ZTE Xie Yuming" w:date="2018-05-09T14:33:00Z">
              <w:rPr/>
            </w:rPrChange>
          </w:rPr>
          <w:tab/>
        </w:r>
      </w:del>
      <w:del w:id="84" w:author="ZTE Xie Yuming" w:date="2018-05-09T14:33:00Z">
        <w:r>
          <w:rPr>
            <w:highlight w:val="yellow"/>
            <w:rPrChange w:id="85" w:author="ZTE Xie Yuming" w:date="2018-05-09T14:33:00Z">
              <w:rPr/>
            </w:rPrChange>
          </w:rPr>
          <w:delText>Upper RF bandwidth edge, where F</w:delText>
        </w:r>
      </w:del>
      <w:del w:id="86" w:author="ZTE Xie Yuming" w:date="2018-05-09T14:33:00Z">
        <w:r>
          <w:rPr>
            <w:highlight w:val="yellow"/>
            <w:vertAlign w:val="subscript"/>
            <w:rPrChange w:id="87" w:author="ZTE Xie Yuming" w:date="2018-05-09T14:33:00Z">
              <w:rPr>
                <w:vertAlign w:val="subscript"/>
              </w:rPr>
            </w:rPrChange>
          </w:rPr>
          <w:delText xml:space="preserve">BW RF,high </w:delText>
        </w:r>
      </w:del>
      <w:del w:id="88" w:author="ZTE Xie Yuming" w:date="2018-05-09T14:33:00Z">
        <w:r>
          <w:rPr>
            <w:highlight w:val="yellow"/>
            <w:rPrChange w:id="89" w:author="ZTE Xie Yuming" w:date="2018-05-09T14:33:00Z">
              <w:rPr/>
            </w:rPrChange>
          </w:rPr>
          <w:delText xml:space="preserve"> = F</w:delText>
        </w:r>
      </w:del>
      <w:del w:id="90" w:author="ZTE Xie Yuming" w:date="2018-05-09T14:33:00Z">
        <w:r>
          <w:rPr>
            <w:highlight w:val="yellow"/>
            <w:vertAlign w:val="subscript"/>
            <w:rPrChange w:id="91" w:author="ZTE Xie Yuming" w:date="2018-05-09T14:33:00Z">
              <w:rPr>
                <w:vertAlign w:val="subscript"/>
              </w:rPr>
            </w:rPrChange>
          </w:rPr>
          <w:delText xml:space="preserve">C,high </w:delText>
        </w:r>
      </w:del>
      <w:del w:id="92" w:author="ZTE Xie Yuming" w:date="2018-05-09T14:33:00Z">
        <w:r>
          <w:rPr>
            <w:highlight w:val="yellow"/>
            <w:rPrChange w:id="93" w:author="ZTE Xie Yuming" w:date="2018-05-09T14:33:00Z">
              <w:rPr/>
            </w:rPrChange>
          </w:rPr>
          <w:delText>+ F</w:delText>
        </w:r>
      </w:del>
      <w:del w:id="94" w:author="ZTE Xie Yuming" w:date="2018-05-09T14:33:00Z">
        <w:r>
          <w:rPr>
            <w:highlight w:val="yellow"/>
            <w:vertAlign w:val="subscript"/>
            <w:rPrChange w:id="95" w:author="ZTE Xie Yuming" w:date="2018-05-09T14:33:00Z">
              <w:rPr>
                <w:vertAlign w:val="subscript"/>
              </w:rPr>
            </w:rPrChange>
          </w:rPr>
          <w:delText>offset, RAT</w:delText>
        </w:r>
      </w:del>
      <w:del w:id="96" w:author="ZTE Xie Yuming" w:date="2018-05-09T14:33:00Z">
        <w:r>
          <w:rPr>
            <w:b/>
            <w:highlight w:val="yellow"/>
            <w:rPrChange w:id="97" w:author="ZTE Xie Yuming" w:date="2018-05-09T14:33:00Z">
              <w:rPr>
                <w:b/>
              </w:rPr>
            </w:rPrChange>
          </w:rPr>
          <w:delText xml:space="preserve"> </w:delText>
        </w:r>
      </w:del>
    </w:p>
    <w:p>
      <w:pPr>
        <w:pStyle w:val="53"/>
        <w:rPr>
          <w:del w:id="98" w:author="ZTE Xie Yuming" w:date="2018-05-09T14:33:00Z"/>
          <w:b/>
        </w:rPr>
      </w:pPr>
      <w:del w:id="99" w:author="ZTE Xie Yuming" w:date="2018-05-09T14:33:00Z">
        <w:r>
          <w:rPr>
            <w:highlight w:val="yellow"/>
            <w:rPrChange w:id="100" w:author="ZTE Xie Yuming" w:date="2018-05-09T14:33:00Z">
              <w:rPr/>
            </w:rPrChange>
          </w:rPr>
          <w:delText>F</w:delText>
        </w:r>
      </w:del>
      <w:del w:id="101" w:author="ZTE Xie Yuming" w:date="2018-05-09T14:33:00Z">
        <w:r>
          <w:rPr>
            <w:highlight w:val="yellow"/>
            <w:vertAlign w:val="subscript"/>
            <w:rPrChange w:id="102" w:author="ZTE Xie Yuming" w:date="2018-05-09T14:33:00Z">
              <w:rPr>
                <w:vertAlign w:val="subscript"/>
              </w:rPr>
            </w:rPrChange>
          </w:rPr>
          <w:delText xml:space="preserve">BW RF,low </w:delText>
        </w:r>
      </w:del>
      <w:del w:id="103" w:author="ZTE Xie Yuming" w:date="2018-05-09T14:33:00Z">
        <w:r>
          <w:rPr>
            <w:highlight w:val="yellow"/>
            <w:rPrChange w:id="104" w:author="ZTE Xie Yuming" w:date="2018-05-09T14:33:00Z">
              <w:rPr/>
            </w:rPrChange>
          </w:rPr>
          <w:delText xml:space="preserve"> </w:delText>
        </w:r>
      </w:del>
      <w:del w:id="105" w:author="ZTE Xie Yuming" w:date="2018-05-09T14:33:00Z">
        <w:r>
          <w:rPr>
            <w:highlight w:val="yellow"/>
            <w:rPrChange w:id="106" w:author="ZTE Xie Yuming" w:date="2018-05-09T14:33:00Z">
              <w:rPr/>
            </w:rPrChange>
          </w:rPr>
          <w:tab/>
        </w:r>
      </w:del>
      <w:del w:id="107" w:author="ZTE Xie Yuming" w:date="2018-05-09T14:33:00Z">
        <w:r>
          <w:rPr>
            <w:highlight w:val="yellow"/>
            <w:rPrChange w:id="108" w:author="ZTE Xie Yuming" w:date="2018-05-09T14:33:00Z">
              <w:rPr/>
            </w:rPrChange>
          </w:rPr>
          <w:delText>Lower RF bandwidth edge, where F</w:delText>
        </w:r>
      </w:del>
      <w:del w:id="109" w:author="ZTE Xie Yuming" w:date="2018-05-09T14:33:00Z">
        <w:r>
          <w:rPr>
            <w:highlight w:val="yellow"/>
            <w:vertAlign w:val="subscript"/>
            <w:rPrChange w:id="110" w:author="ZTE Xie Yuming" w:date="2018-05-09T14:33:00Z">
              <w:rPr>
                <w:vertAlign w:val="subscript"/>
              </w:rPr>
            </w:rPrChange>
          </w:rPr>
          <w:delText xml:space="preserve">BW RF,low </w:delText>
        </w:r>
      </w:del>
      <w:del w:id="111" w:author="ZTE Xie Yuming" w:date="2018-05-09T14:33:00Z">
        <w:r>
          <w:rPr>
            <w:highlight w:val="yellow"/>
            <w:rPrChange w:id="112" w:author="ZTE Xie Yuming" w:date="2018-05-09T14:33:00Z">
              <w:rPr/>
            </w:rPrChange>
          </w:rPr>
          <w:delText xml:space="preserve"> = F</w:delText>
        </w:r>
      </w:del>
      <w:del w:id="113" w:author="ZTE Xie Yuming" w:date="2018-05-09T14:33:00Z">
        <w:r>
          <w:rPr>
            <w:highlight w:val="yellow"/>
            <w:vertAlign w:val="subscript"/>
            <w:rPrChange w:id="114" w:author="ZTE Xie Yuming" w:date="2018-05-09T14:33:00Z">
              <w:rPr>
                <w:vertAlign w:val="subscript"/>
              </w:rPr>
            </w:rPrChange>
          </w:rPr>
          <w:delText xml:space="preserve">C,low </w:delText>
        </w:r>
      </w:del>
      <w:del w:id="115" w:author="ZTE Xie Yuming" w:date="2018-05-09T14:33:00Z">
        <w:r>
          <w:rPr>
            <w:highlight w:val="yellow"/>
            <w:rPrChange w:id="116" w:author="ZTE Xie Yuming" w:date="2018-05-09T14:33:00Z">
              <w:rPr/>
            </w:rPrChange>
          </w:rPr>
          <w:delText>- F</w:delText>
        </w:r>
      </w:del>
      <w:del w:id="117" w:author="ZTE Xie Yuming" w:date="2018-05-09T14:33:00Z">
        <w:r>
          <w:rPr>
            <w:highlight w:val="yellow"/>
            <w:vertAlign w:val="subscript"/>
            <w:rPrChange w:id="118" w:author="ZTE Xie Yuming" w:date="2018-05-09T14:33:00Z">
              <w:rPr>
                <w:vertAlign w:val="subscript"/>
              </w:rPr>
            </w:rPrChange>
          </w:rPr>
          <w:delText>offset, RAT</w:delText>
        </w:r>
      </w:del>
    </w:p>
    <w:p>
      <w:pPr>
        <w:pStyle w:val="53"/>
        <w:rPr>
          <w:vertAlign w:val="subscript"/>
        </w:rPr>
      </w:pPr>
      <w:r>
        <w:t>F</w:t>
      </w:r>
      <w:r>
        <w:rPr>
          <w:vertAlign w:val="subscript"/>
        </w:rPr>
        <w:t>C,high</w:t>
      </w:r>
      <w:r>
        <w:rPr>
          <w:vertAlign w:val="subscript"/>
        </w:rPr>
        <w:tab/>
      </w:r>
      <w:r>
        <w:rPr>
          <w:vertAlign w:val="subscript"/>
        </w:rPr>
        <w:tab/>
      </w:r>
      <w:r>
        <w:t>Center frequency of the highest transmitted/received carrier.</w:t>
      </w:r>
    </w:p>
    <w:p>
      <w:pPr>
        <w:pStyle w:val="53"/>
      </w:pPr>
      <w:r>
        <w:t>F</w:t>
      </w:r>
      <w:r>
        <w:rPr>
          <w:vertAlign w:val="subscript"/>
        </w:rPr>
        <w:t>C,low</w:t>
      </w:r>
      <w:r>
        <w:rPr>
          <w:vertAlign w:val="subscript"/>
        </w:rPr>
        <w:tab/>
      </w:r>
      <w:r>
        <w:rPr>
          <w:vertAlign w:val="subscript"/>
        </w:rPr>
        <w:tab/>
      </w:r>
      <w:r>
        <w:t>Center frequency of the lowest transmitted/received carrier.</w:t>
      </w:r>
    </w:p>
    <w:p>
      <w:pPr>
        <w:pStyle w:val="53"/>
      </w:pPr>
      <w:r>
        <w:t>F</w:t>
      </w:r>
      <w:r>
        <w:rPr>
          <w:vertAlign w:val="subscript"/>
        </w:rPr>
        <w:t>offset, RAT</w:t>
      </w:r>
      <w:r>
        <w:tab/>
      </w:r>
      <w:r>
        <w:t>Frequency offset from F</w:t>
      </w:r>
      <w:r>
        <w:rPr>
          <w:vertAlign w:val="subscript"/>
        </w:rPr>
        <w:t>C,high</w:t>
      </w:r>
      <w:r>
        <w:t xml:space="preserve"> to the </w:t>
      </w:r>
      <w:r>
        <w:rPr>
          <w:i/>
        </w:rPr>
        <w:t>upper  RF bandwidth edge</w:t>
      </w:r>
      <w:r>
        <w:t xml:space="preserve"> or F</w:t>
      </w:r>
      <w:r>
        <w:rPr>
          <w:vertAlign w:val="subscript"/>
        </w:rPr>
        <w:t>C,low</w:t>
      </w:r>
      <w:r>
        <w:t xml:space="preserve"> to the </w:t>
      </w:r>
      <w:r>
        <w:rPr>
          <w:i/>
        </w:rPr>
        <w:t xml:space="preserve">lower RF bandwidth edge </w:t>
      </w:r>
      <w:r>
        <w:t xml:space="preserve">for a specific </w:t>
      </w:r>
      <w:r>
        <w:rPr>
          <w:i/>
        </w:rPr>
        <w:t>RAT</w:t>
      </w:r>
      <w:r>
        <w:t>.</w:t>
      </w:r>
    </w:p>
    <w:p>
      <w:pPr>
        <w:pStyle w:val="53"/>
      </w:pPr>
      <w:r>
        <w:t>FRC</w:t>
      </w:r>
      <w:r>
        <w:tab/>
      </w:r>
      <w:r>
        <w:t>Fixed Reference Channel</w:t>
      </w:r>
    </w:p>
    <w:p>
      <w:pPr>
        <w:pStyle w:val="53"/>
        <w:rPr>
          <w:lang w:eastAsia="zh-CN"/>
        </w:rPr>
      </w:pPr>
      <w:r>
        <w:rPr>
          <w:lang w:eastAsia="zh-CN"/>
        </w:rPr>
        <w:t>MB-MSR</w:t>
      </w:r>
      <w:r>
        <w:rPr>
          <w:lang w:eastAsia="zh-CN"/>
        </w:rPr>
        <w:tab/>
      </w:r>
      <w:r>
        <w:rPr>
          <w:lang w:eastAsia="zh-CN"/>
        </w:rPr>
        <w:t>Multi-Band Multi-Standard Radio</w:t>
      </w:r>
    </w:p>
    <w:p>
      <w:pPr>
        <w:pStyle w:val="53"/>
      </w:pPr>
      <w:r>
        <w:t>MSR</w:t>
      </w:r>
      <w:r>
        <w:tab/>
      </w:r>
      <w:r>
        <w:t>Multi-Standard Radio</w:t>
      </w:r>
    </w:p>
    <w:p>
      <w:pPr>
        <w:pStyle w:val="53"/>
      </w:pPr>
      <w:r>
        <w:t>NB-IoT</w:t>
      </w:r>
      <w:r>
        <w:tab/>
      </w:r>
      <w:r>
        <w:t>Narrowband – Internet of Things</w:t>
      </w:r>
    </w:p>
    <w:p>
      <w:pPr>
        <w:pStyle w:val="53"/>
        <w:rPr>
          <w:ins w:id="119" w:author="Michal Szydelko, Huawei" w:date="2018-04-02T15:07:00Z"/>
        </w:rPr>
      </w:pPr>
      <w:ins w:id="120" w:author="Michal Szydelko, Huawei" w:date="2018-04-02T15:07:00Z">
        <w:r>
          <w:rPr/>
          <w:t>NR</w:t>
        </w:r>
      </w:ins>
      <w:ins w:id="121" w:author="Michal Szydelko, Huawei" w:date="2018-04-02T15:07:00Z">
        <w:r>
          <w:rPr/>
          <w:tab/>
        </w:r>
      </w:ins>
      <w:ins w:id="122" w:author="Michal Szydelko, Huawei" w:date="2018-04-02T15:07:00Z">
        <w:r>
          <w:rPr/>
          <w:t>New Radio</w:t>
        </w:r>
      </w:ins>
    </w:p>
    <w:p>
      <w:pPr>
        <w:pStyle w:val="53"/>
      </w:pPr>
      <w:r>
        <w:t>NTC</w:t>
      </w:r>
      <w:r>
        <w:tab/>
      </w:r>
      <w:r>
        <w:t>Test Configuration for Non-contiguous operation</w:t>
      </w:r>
    </w:p>
    <w:p>
      <w:pPr>
        <w:pStyle w:val="53"/>
      </w:pPr>
      <w:r>
        <w:t>RAT</w:t>
      </w:r>
      <w:r>
        <w:tab/>
      </w:r>
      <w:r>
        <w:t>Radio Access Technology</w:t>
      </w:r>
    </w:p>
    <w:p>
      <w:pPr>
        <w:pStyle w:val="53"/>
      </w:pPr>
      <w:r>
        <w:t>RF</w:t>
      </w:r>
      <w:r>
        <w:tab/>
      </w:r>
      <w:r>
        <w:t>Radio frequency</w:t>
      </w:r>
    </w:p>
    <w:p>
      <w:pPr>
        <w:pStyle w:val="53"/>
      </w:pPr>
      <w:r>
        <w:t>rms</w:t>
      </w:r>
      <w:r>
        <w:tab/>
      </w:r>
      <w:r>
        <w:t>root mean square</w:t>
      </w:r>
    </w:p>
    <w:p>
      <w:pPr>
        <w:pStyle w:val="53"/>
      </w:pPr>
      <w:r>
        <w:t>TC</w:t>
      </w:r>
      <w:r>
        <w:tab/>
      </w:r>
      <w:r>
        <w:t>Test Configuration</w:t>
      </w:r>
    </w:p>
    <w:p>
      <w:pPr>
        <w:pStyle w:val="53"/>
      </w:pPr>
      <w:r>
        <w:t>UTRA</w:t>
      </w:r>
      <w:r>
        <w:tab/>
      </w:r>
      <w:r>
        <w:t>Universal Terrestrial Radio Access</w:t>
      </w:r>
    </w:p>
    <w:p>
      <w:pPr>
        <w:pStyle w:val="53"/>
      </w:pPr>
    </w:p>
    <w:p>
      <w:pPr>
        <w:pStyle w:val="50"/>
        <w:ind w:left="360" w:hanging="360"/>
        <w:rPr>
          <w:rFonts w:ascii="Arial" w:hAnsi="Arial"/>
          <w:color w:val="0000FF"/>
          <w:sz w:val="28"/>
          <w:szCs w:val="28"/>
          <w:lang w:val="en-US"/>
        </w:rPr>
      </w:pPr>
      <w:bookmarkStart w:id="4" w:name="_Toc503968644"/>
      <w:r>
        <w:rPr>
          <w:rFonts w:ascii="Arial" w:hAnsi="Arial"/>
          <w:color w:val="0000FF"/>
          <w:sz w:val="28"/>
          <w:szCs w:val="28"/>
          <w:lang w:val="en-US"/>
        </w:rPr>
        <w:t>*********************End of change*****************</w:t>
      </w:r>
    </w:p>
    <w:p>
      <w:pPr>
        <w:pStyle w:val="50"/>
        <w:ind w:left="360" w:hanging="360"/>
        <w:rPr>
          <w:rFonts w:eastAsia="宋体"/>
          <w:lang w:val="en-US" w:eastAsia="zh-CN"/>
        </w:rPr>
      </w:pPr>
      <w:r>
        <w:rPr>
          <w:rFonts w:ascii="Arial" w:hAnsi="Arial"/>
          <w:color w:val="0000FF"/>
          <w:sz w:val="28"/>
          <w:szCs w:val="28"/>
          <w:lang w:val="en-US"/>
        </w:rPr>
        <w:t>*********************Next changed section*****************</w:t>
      </w:r>
    </w:p>
    <w:p>
      <w:pPr>
        <w:pStyle w:val="3"/>
        <w:rPr>
          <w:lang w:eastAsia="en-GB"/>
        </w:rPr>
      </w:pPr>
      <w:r>
        <w:rPr>
          <w:lang w:eastAsia="en-GB"/>
        </w:rPr>
        <w:t>4.4</w:t>
      </w:r>
      <w:r>
        <w:rPr>
          <w:lang w:eastAsia="en-GB"/>
        </w:rPr>
        <w:tab/>
      </w:r>
      <w:r>
        <w:rPr>
          <w:lang w:eastAsia="en-GB"/>
        </w:rPr>
        <w:t>Exclusion bands</w:t>
      </w:r>
      <w:bookmarkEnd w:id="4"/>
    </w:p>
    <w:p>
      <w:pPr>
        <w:rPr>
          <w:lang w:eastAsia="en-GB"/>
        </w:rPr>
      </w:pPr>
      <w:r>
        <w:rPr>
          <w:lang w:eastAsia="en-GB"/>
        </w:rPr>
        <w:t>An exclusion band is a band of frequencies over which no tests of radiated immunity are made.</w:t>
      </w:r>
    </w:p>
    <w:p>
      <w:pPr>
        <w:pStyle w:val="4"/>
        <w:rPr>
          <w:lang w:eastAsia="en-GB"/>
        </w:rPr>
      </w:pPr>
      <w:bookmarkStart w:id="5" w:name="_Toc503968645"/>
      <w:r>
        <w:rPr>
          <w:lang w:eastAsia="en-GB"/>
        </w:rPr>
        <w:t>4.4.1</w:t>
      </w:r>
      <w:r>
        <w:rPr>
          <w:lang w:eastAsia="en-GB"/>
        </w:rPr>
        <w:tab/>
      </w:r>
      <w:r>
        <w:rPr>
          <w:lang w:eastAsia="en-GB"/>
        </w:rPr>
        <w:t>Transmitter exclusion band</w:t>
      </w:r>
      <w:bookmarkEnd w:id="5"/>
    </w:p>
    <w:p>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pPr>
        <w:pStyle w:val="4"/>
        <w:rPr>
          <w:lang w:eastAsia="en-GB"/>
        </w:rPr>
      </w:pPr>
      <w:bookmarkStart w:id="6" w:name="_Toc503968646"/>
      <w:r>
        <w:rPr>
          <w:lang w:eastAsia="en-GB"/>
        </w:rPr>
        <w:t>4.4.2</w:t>
      </w:r>
      <w:r>
        <w:rPr>
          <w:lang w:eastAsia="en-GB"/>
        </w:rPr>
        <w:tab/>
      </w:r>
      <w:r>
        <w:rPr>
          <w:lang w:eastAsia="en-GB"/>
        </w:rPr>
        <w:t>Receiver exclusion band</w:t>
      </w:r>
      <w:bookmarkEnd w:id="6"/>
    </w:p>
    <w:p>
      <w:pPr>
        <w:overflowPunct w:val="0"/>
        <w:autoSpaceDE w:val="0"/>
        <w:autoSpaceDN w:val="0"/>
        <w:adjustRightInd w:val="0"/>
        <w:textAlignment w:val="baseline"/>
        <w:rPr>
          <w:del w:id="123" w:author="Rui Zhou Rev1" w:date="2018-05-22T19:06:00Z"/>
          <w:highlight w:val="none"/>
          <w:lang w:eastAsia="en-GB"/>
        </w:rPr>
      </w:pPr>
      <w:del w:id="124" w:author="Rui Zhou Rev1" w:date="2018-05-22T19:06:00Z">
        <w:r>
          <w:rPr>
            <w:highlight w:val="none"/>
            <w:lang w:eastAsia="en-GB"/>
          </w:rPr>
          <w:delText>The receiver exclusion band for base stations extends from the lower frequency of the Base Station receive band minus 20 MHz to the upper frequency of the Base Station receive band plus 20 MHz</w:delText>
        </w:r>
      </w:del>
      <w:ins w:id="125" w:author="ZTE Xie Yuming" w:date="2018-05-09T14:48:00Z">
        <w:del w:id="126" w:author="Rui Zhou Rev1" w:date="2018-05-22T19:06:00Z">
          <w:r>
            <w:rPr>
              <w:rFonts w:hint="eastAsia" w:eastAsia="宋体"/>
              <w:highlight w:val="none"/>
              <w:lang w:val="en-US" w:eastAsia="zh-CN"/>
            </w:rPr>
            <w:delText xml:space="preserve"> </w:delText>
          </w:r>
        </w:del>
      </w:ins>
      <w:ins w:id="127" w:author="ZTE Xie Yuming" w:date="2018-05-09T14:48:00Z">
        <w:del w:id="128" w:author="Rui Zhou Rev1" w:date="2018-05-22T19:06:00Z">
          <w:r>
            <w:rPr>
              <w:highlight w:val="none"/>
              <w:lang w:eastAsia="en-GB"/>
            </w:rPr>
            <w:delText xml:space="preserve">for </w:delText>
          </w:r>
        </w:del>
      </w:ins>
      <w:ins w:id="129" w:author="ZTE Xie Yuming" w:date="2018-05-09T14:49:00Z">
        <w:del w:id="130" w:author="Rui Zhou Rev1" w:date="2018-05-22T19:06:00Z">
          <w:r>
            <w:rPr>
              <w:rFonts w:hint="eastAsia" w:eastAsia="宋体"/>
              <w:highlight w:val="none"/>
              <w:lang w:val="en-US" w:eastAsia="zh-CN"/>
            </w:rPr>
            <w:delText>BS</w:delText>
          </w:r>
        </w:del>
      </w:ins>
      <w:ins w:id="131" w:author="ZTE Xie Yuming" w:date="2018-05-09T14:48:00Z">
        <w:del w:id="132" w:author="Rui Zhou Rev1" w:date="2018-05-22T19:06:00Z">
          <w:r>
            <w:rPr>
              <w:highlight w:val="none"/>
              <w:lang w:eastAsia="en-GB"/>
            </w:rPr>
            <w:delText xml:space="preserve"> in an operating band less than 200 MHz wide</w:delText>
          </w:r>
        </w:del>
      </w:ins>
      <w:ins w:id="133" w:author="ZTE Xie Yuming" w:date="2018-05-09T14:49:00Z">
        <w:del w:id="134" w:author="Rui Zhou Rev1" w:date="2018-05-22T19:06:00Z">
          <w:r>
            <w:rPr>
              <w:rFonts w:hint="eastAsia" w:eastAsia="宋体"/>
              <w:highlight w:val="none"/>
              <w:lang w:val="en-US" w:eastAsia="zh-CN"/>
            </w:rPr>
            <w:delText>,</w:delText>
          </w:r>
        </w:del>
      </w:ins>
      <w:ins w:id="135" w:author="ZTE Xie Yuming" w:date="2018-05-09T14:48:00Z">
        <w:del w:id="136" w:author="Rui Zhou Rev1" w:date="2018-05-22T19:06:00Z">
          <w:r>
            <w:rPr>
              <w:highlight w:val="none"/>
              <w:lang w:eastAsia="en-GB"/>
            </w:rPr>
            <w:delText xml:space="preserve"> </w:delText>
          </w:r>
        </w:del>
      </w:ins>
      <w:ins w:id="137" w:author="ZTE Xie Yuming" w:date="2018-05-09T14:49:00Z">
        <w:del w:id="138" w:author="Rui Zhou Rev1" w:date="2018-05-22T19:06:00Z">
          <w:r>
            <w:rPr>
              <w:rFonts w:hint="eastAsia"/>
              <w:highlight w:val="none"/>
              <w:lang w:val="en-US" w:eastAsia="zh-CN"/>
            </w:rPr>
            <w:delText xml:space="preserve">or </w:delText>
          </w:r>
        </w:del>
      </w:ins>
      <w:ins w:id="139" w:author="ZTE Xie Yuming" w:date="2018-05-09T14:55:00Z">
        <w:del w:id="140" w:author="Rui Zhou Rev1" w:date="2018-05-22T19:06:00Z">
          <w:r>
            <w:rPr>
              <w:highlight w:val="none"/>
              <w:lang w:eastAsia="en-GB"/>
              <w:rPrChange w:id="141" w:author="ZTE Xie Yuming" w:date="2018-05-09T14:55:00Z">
                <w:rPr>
                  <w:lang w:eastAsia="en-GB"/>
                </w:rPr>
              </w:rPrChange>
            </w:rPr>
            <w:delText xml:space="preserve">from the lower frequency of the receive band </w:delText>
          </w:r>
        </w:del>
      </w:ins>
      <w:ins w:id="142" w:author="ZTE Xie Yuming" w:date="2018-05-09T14:49:00Z">
        <w:del w:id="143" w:author="Rui Zhou Rev1" w:date="2018-05-22T19:06:00Z">
          <w:r>
            <w:rPr>
              <w:highlight w:val="none"/>
              <w:lang w:eastAsia="en-GB"/>
            </w:rPr>
            <w:delText xml:space="preserve">minus </w:delText>
          </w:r>
        </w:del>
      </w:ins>
      <w:ins w:id="144" w:author="ZTE Xie Yuming" w:date="2018-05-09T14:49:00Z">
        <w:del w:id="145" w:author="Rui Zhou Rev1" w:date="2018-05-22T19:06:00Z">
          <w:r>
            <w:rPr>
              <w:rFonts w:hint="eastAsia"/>
              <w:highlight w:val="none"/>
              <w:lang w:val="en-US" w:eastAsia="zh-CN"/>
            </w:rPr>
            <w:delText>6</w:delText>
          </w:r>
        </w:del>
      </w:ins>
      <w:ins w:id="146" w:author="ZTE Xie Yuming" w:date="2018-05-09T14:49:00Z">
        <w:del w:id="147" w:author="Rui Zhou Rev1" w:date="2018-05-22T19:06:00Z">
          <w:r>
            <w:rPr>
              <w:highlight w:val="none"/>
              <w:lang w:eastAsia="en-GB"/>
            </w:rPr>
            <w:delText xml:space="preserve">0 MHz to the upper frequency of the receive band plus </w:delText>
          </w:r>
        </w:del>
      </w:ins>
      <w:ins w:id="148" w:author="ZTE Xie Yuming" w:date="2018-05-09T14:49:00Z">
        <w:del w:id="149" w:author="Rui Zhou Rev1" w:date="2018-05-22T19:06:00Z">
          <w:r>
            <w:rPr>
              <w:rFonts w:hint="eastAsia"/>
              <w:highlight w:val="none"/>
              <w:lang w:val="en-US" w:eastAsia="zh-CN"/>
            </w:rPr>
            <w:delText>6</w:delText>
          </w:r>
        </w:del>
      </w:ins>
      <w:ins w:id="150" w:author="ZTE Xie Yuming" w:date="2018-05-09T14:49:00Z">
        <w:del w:id="151" w:author="Rui Zhou Rev1" w:date="2018-05-22T19:06:00Z">
          <w:r>
            <w:rPr>
              <w:highlight w:val="none"/>
              <w:lang w:eastAsia="en-GB"/>
            </w:rPr>
            <w:delText>0 MHz</w:delText>
          </w:r>
        </w:del>
      </w:ins>
      <w:ins w:id="152" w:author="ZTE Xie Yuming" w:date="2018-05-09T14:49:00Z">
        <w:del w:id="153" w:author="Rui Zhou Rev1" w:date="2018-05-22T19:06:00Z">
          <w:r>
            <w:rPr>
              <w:rFonts w:hint="eastAsia"/>
              <w:highlight w:val="none"/>
              <w:lang w:val="en-US" w:eastAsia="zh-CN"/>
            </w:rPr>
            <w:delText xml:space="preserve"> </w:delText>
          </w:r>
        </w:del>
      </w:ins>
      <w:ins w:id="154" w:author="ZTE Xie Yuming" w:date="2018-05-09T14:49:00Z">
        <w:del w:id="155" w:author="Rui Zhou Rev1" w:date="2018-05-22T19:06:00Z">
          <w:r>
            <w:rPr>
              <w:highlight w:val="none"/>
              <w:lang w:eastAsia="en-GB"/>
            </w:rPr>
            <w:delText>for BS in an operating band more than or equal to 200 MHz wide</w:delText>
          </w:r>
        </w:del>
      </w:ins>
      <w:del w:id="156" w:author="Rui Zhou Rev1" w:date="2018-05-22T19:06:00Z">
        <w:r>
          <w:rPr>
            <w:highlight w:val="none"/>
            <w:lang w:eastAsia="en-GB"/>
          </w:rPr>
          <w:delText xml:space="preserve">. The exclusion bands for the MSR, </w:delText>
        </w:r>
      </w:del>
      <w:ins w:id="157" w:author="ZTE Xie Yuming" w:date="2018-05-09T15:51:00Z">
        <w:del w:id="158" w:author="Rui Zhou Rev1" w:date="2018-05-22T19:06:00Z">
          <w:r>
            <w:rPr>
              <w:rFonts w:eastAsia="宋体"/>
              <w:highlight w:val="none"/>
              <w:lang w:val="en-US" w:eastAsia="zh-CN"/>
              <w:rPrChange w:id="159" w:author="ZTE Xie Yuming" w:date="2018-05-09T15:51:00Z">
                <w:rPr>
                  <w:rFonts w:eastAsia="宋体"/>
                  <w:lang w:val="en-US" w:eastAsia="zh-CN"/>
                </w:rPr>
              </w:rPrChange>
            </w:rPr>
            <w:delText xml:space="preserve">NR, </w:delText>
          </w:r>
        </w:del>
      </w:ins>
      <w:del w:id="160" w:author="Rui Zhou Rev1" w:date="2018-05-22T19:06:00Z">
        <w:r>
          <w:rPr>
            <w:highlight w:val="none"/>
            <w:lang w:eastAsia="en-GB"/>
          </w:rPr>
          <w:delText>E-UTRA, UTRA and GSM/EDGE paired and unpaired operating bands are as set out in Tables 4.4-</w:delText>
        </w:r>
      </w:del>
      <w:del w:id="161" w:author="Rui Zhou Rev1" w:date="2018-05-22T19:06:00Z">
        <w:r>
          <w:rPr>
            <w:highlight w:val="none"/>
            <w:lang w:val="en-US" w:eastAsia="en-GB"/>
            <w:rPrChange w:id="162" w:author="ZTE Xie Yuming" w:date="2018-05-09T15:51:00Z">
              <w:rPr>
                <w:lang w:val="en-US" w:eastAsia="en-GB"/>
              </w:rPr>
            </w:rPrChange>
          </w:rPr>
          <w:delText>2</w:delText>
        </w:r>
      </w:del>
      <w:ins w:id="163" w:author="ZTE Xie Yuming" w:date="2018-05-09T15:51:00Z">
        <w:del w:id="164" w:author="Rui Zhou Rev1" w:date="2018-05-22T19:06:00Z">
          <w:r>
            <w:rPr>
              <w:rFonts w:eastAsia="宋体"/>
              <w:highlight w:val="none"/>
              <w:lang w:val="en-US" w:eastAsia="zh-CN"/>
              <w:rPrChange w:id="165" w:author="ZTE Xie Yuming" w:date="2018-05-09T15:51:00Z">
                <w:rPr>
                  <w:rFonts w:eastAsia="宋体"/>
                  <w:lang w:val="en-US" w:eastAsia="zh-CN"/>
                </w:rPr>
              </w:rPrChange>
            </w:rPr>
            <w:delText>1</w:delText>
          </w:r>
        </w:del>
      </w:ins>
      <w:del w:id="166" w:author="Rui Zhou Rev1" w:date="2018-05-22T19:06:00Z">
        <w:r>
          <w:rPr>
            <w:highlight w:val="none"/>
            <w:lang w:eastAsia="en-GB"/>
          </w:rPr>
          <w:delText xml:space="preserve"> </w:delText>
        </w:r>
      </w:del>
      <w:del w:id="167" w:author="Rui Zhou Rev1" w:date="2018-05-22T19:06:00Z">
        <w:r>
          <w:rPr>
            <w:highlight w:val="none"/>
            <w:lang w:val="en-US" w:eastAsia="en-GB"/>
            <w:rPrChange w:id="168" w:author="ZTE Xie Yuming" w:date="2018-05-09T15:52:00Z">
              <w:rPr>
                <w:lang w:val="en-US" w:eastAsia="en-GB"/>
              </w:rPr>
            </w:rPrChange>
          </w:rPr>
          <w:delText>and</w:delText>
        </w:r>
      </w:del>
      <w:ins w:id="169" w:author="ZTE Xie Yuming" w:date="2018-05-09T15:51:00Z">
        <w:del w:id="170" w:author="Rui Zhou Rev1" w:date="2018-05-22T19:06:00Z">
          <w:r>
            <w:rPr>
              <w:rFonts w:eastAsia="宋体"/>
              <w:highlight w:val="none"/>
              <w:lang w:val="en-US" w:eastAsia="zh-CN"/>
              <w:rPrChange w:id="171" w:author="ZTE Xie Yuming" w:date="2018-05-09T15:52:00Z">
                <w:rPr>
                  <w:rFonts w:eastAsia="宋体"/>
                  <w:lang w:val="en-US" w:eastAsia="zh-CN"/>
                </w:rPr>
              </w:rPrChange>
            </w:rPr>
            <w:delText>,</w:delText>
          </w:r>
        </w:del>
      </w:ins>
      <w:del w:id="172" w:author="Rui Zhou Rev1" w:date="2018-05-22T19:06:00Z">
        <w:r>
          <w:rPr>
            <w:highlight w:val="none"/>
            <w:lang w:eastAsia="en-GB"/>
            <w:rPrChange w:id="173" w:author="ZTE Xie Yuming" w:date="2018-05-09T15:52:00Z">
              <w:rPr>
                <w:lang w:eastAsia="en-GB"/>
              </w:rPr>
            </w:rPrChange>
          </w:rPr>
          <w:delText> </w:delText>
        </w:r>
      </w:del>
      <w:ins w:id="174" w:author="ZTE Xie Yuming" w:date="2018-05-09T15:52:00Z">
        <w:del w:id="175" w:author="Rui Zhou Rev1" w:date="2018-05-22T19:06:00Z">
          <w:r>
            <w:rPr>
              <w:rFonts w:eastAsia="宋体"/>
              <w:highlight w:val="none"/>
              <w:lang w:val="en-US" w:eastAsia="zh-CN"/>
              <w:rPrChange w:id="176" w:author="ZTE Xie Yuming" w:date="2018-05-09T15:52:00Z">
                <w:rPr>
                  <w:rFonts w:eastAsia="宋体"/>
                  <w:lang w:val="en-US" w:eastAsia="zh-CN"/>
                </w:rPr>
              </w:rPrChange>
            </w:rPr>
            <w:delText xml:space="preserve">Table </w:delText>
          </w:r>
        </w:del>
      </w:ins>
      <w:del w:id="177" w:author="Rui Zhou Rev1" w:date="2018-05-22T19:06:00Z">
        <w:r>
          <w:rPr>
            <w:highlight w:val="none"/>
            <w:lang w:eastAsia="en-GB"/>
          </w:rPr>
          <w:delText>4.4-</w:delText>
        </w:r>
      </w:del>
      <w:del w:id="178" w:author="Rui Zhou Rev1" w:date="2018-05-22T19:06:00Z">
        <w:r>
          <w:rPr>
            <w:highlight w:val="none"/>
            <w:lang w:val="en-US" w:eastAsia="en-GB"/>
            <w:rPrChange w:id="179" w:author="ZTE Xie Yuming" w:date="2018-05-09T15:51:00Z">
              <w:rPr>
                <w:lang w:val="en-US" w:eastAsia="en-GB"/>
              </w:rPr>
            </w:rPrChange>
          </w:rPr>
          <w:delText>3</w:delText>
        </w:r>
      </w:del>
      <w:ins w:id="180" w:author="ZTE Xie Yuming" w:date="2018-05-09T15:51:00Z">
        <w:del w:id="181" w:author="Rui Zhou Rev1" w:date="2018-05-22T19:06:00Z">
          <w:r>
            <w:rPr>
              <w:rFonts w:eastAsia="宋体"/>
              <w:highlight w:val="none"/>
              <w:lang w:val="en-US" w:eastAsia="zh-CN"/>
              <w:rPrChange w:id="182" w:author="ZTE Xie Yuming" w:date="2018-05-09T15:51:00Z">
                <w:rPr>
                  <w:rFonts w:eastAsia="宋体"/>
                  <w:lang w:val="en-US" w:eastAsia="zh-CN"/>
                </w:rPr>
              </w:rPrChange>
            </w:rPr>
            <w:delText>2</w:delText>
          </w:r>
        </w:del>
      </w:ins>
      <w:del w:id="183" w:author="Rui Zhou Rev1" w:date="2018-05-22T19:06:00Z">
        <w:r>
          <w:rPr>
            <w:highlight w:val="none"/>
            <w:lang w:eastAsia="en-GB"/>
            <w:rPrChange w:id="184" w:author="ZTE Xie Yuming" w:date="2018-05-09T15:52:00Z">
              <w:rPr>
                <w:lang w:eastAsia="en-GB"/>
              </w:rPr>
            </w:rPrChange>
          </w:rPr>
          <w:delText xml:space="preserve"> </w:delText>
        </w:r>
      </w:del>
      <w:ins w:id="185" w:author="ZTE Xie Yuming" w:date="2018-05-09T15:52:00Z">
        <w:del w:id="186" w:author="Rui Zhou Rev1" w:date="2018-05-22T19:06:00Z">
          <w:r>
            <w:rPr>
              <w:rFonts w:eastAsia="宋体"/>
              <w:highlight w:val="none"/>
              <w:lang w:val="en-US" w:eastAsia="zh-CN"/>
              <w:rPrChange w:id="187" w:author="ZTE Xie Yuming" w:date="2018-05-09T15:52:00Z">
                <w:rPr>
                  <w:rFonts w:eastAsia="宋体"/>
                  <w:lang w:val="en-US" w:eastAsia="zh-CN"/>
                </w:rPr>
              </w:rPrChange>
            </w:rPr>
            <w:delText xml:space="preserve"> and Table 4.4-3 </w:delText>
          </w:r>
        </w:del>
      </w:ins>
      <w:del w:id="188" w:author="Rui Zhou Rev1" w:date="2018-05-22T19:06:00Z">
        <w:r>
          <w:rPr>
            <w:highlight w:val="none"/>
            <w:lang w:eastAsia="en-GB"/>
          </w:rPr>
          <w:delText>respectively.</w:delText>
        </w:r>
      </w:del>
    </w:p>
    <w:p>
      <w:pPr>
        <w:rPr>
          <w:ins w:id="189" w:author="Rui Zhou Rev1" w:date="2018-05-22T19:07:00Z"/>
          <w:highlight w:val="green"/>
          <w:lang w:val="en-US"/>
          <w:rPrChange w:id="190" w:author="Rui Zhou Rev1" w:date="2018-05-23T08:27:41Z">
            <w:rPr>
              <w:ins w:id="191" w:author="Rui Zhou Rev1" w:date="2018-05-22T19:07:00Z"/>
              <w:lang w:val="en-US"/>
            </w:rPr>
          </w:rPrChange>
        </w:rPr>
      </w:pPr>
      <w:ins w:id="192" w:author="Rui Zhou Rev1" w:date="2018-05-22T19:07:00Z">
        <w:r>
          <w:rPr>
            <w:highlight w:val="green"/>
            <w:lang w:val="en-US"/>
            <w:rPrChange w:id="193" w:author="Rui Zhou Rev1" w:date="2018-05-23T08:27:41Z">
              <w:rPr>
                <w:lang w:val="en-US"/>
              </w:rPr>
            </w:rPrChange>
          </w:rPr>
          <w:t xml:space="preserve">The receiver exclusion band for Base Stations is the band of frequencies over which no tests of radiated immunity of a receiver are made. </w:t>
        </w:r>
      </w:ins>
    </w:p>
    <w:p>
      <w:pPr>
        <w:rPr>
          <w:ins w:id="194" w:author="Rui Zhou Rev1" w:date="2018-05-22T19:07:00Z"/>
          <w:highlight w:val="green"/>
          <w:lang w:val="en-US" w:eastAsia="zh-CN"/>
          <w:rPrChange w:id="195" w:author="Rui Zhou Rev1" w:date="2018-05-23T08:27:41Z">
            <w:rPr>
              <w:ins w:id="196" w:author="Rui Zhou Rev1" w:date="2018-05-22T19:07:00Z"/>
              <w:lang w:val="en-US" w:eastAsia="zh-CN"/>
            </w:rPr>
          </w:rPrChange>
        </w:rPr>
      </w:pPr>
      <w:ins w:id="197" w:author="Rui Zhou Rev1" w:date="2018-05-22T19:07:00Z">
        <w:r>
          <w:rPr>
            <w:highlight w:val="green"/>
            <w:lang w:val="en-US" w:eastAsia="zh-CN"/>
            <w:rPrChange w:id="198" w:author="Rui Zhou Rev1" w:date="2018-05-23T08:27:41Z">
              <w:rPr>
                <w:lang w:val="en-US" w:eastAsia="zh-CN"/>
              </w:rPr>
            </w:rPrChange>
          </w:rPr>
          <w:t>The range of the exclusion band shall be:</w:t>
        </w:r>
      </w:ins>
    </w:p>
    <w:p>
      <w:pPr>
        <w:pStyle w:val="38"/>
        <w:rPr>
          <w:ins w:id="199" w:author="Rui Zhou Rev1" w:date="2018-05-22T19:07:00Z"/>
          <w:highlight w:val="green"/>
          <w:rPrChange w:id="200" w:author="Rui Zhou Rev1" w:date="2018-05-23T08:27:41Z">
            <w:rPr>
              <w:ins w:id="201" w:author="Rui Zhou Rev1" w:date="2018-05-22T19:07:00Z"/>
            </w:rPr>
          </w:rPrChange>
        </w:rPr>
      </w:pPr>
      <w:ins w:id="202" w:author="Rui Zhou Rev1" w:date="2018-05-22T19:07:00Z">
        <w:r>
          <w:rPr>
            <w:highlight w:val="green"/>
            <w:rPrChange w:id="203" w:author="Rui Zhou Rev1" w:date="2018-05-23T08:27:41Z">
              <w:rPr/>
            </w:rPrChange>
          </w:rPr>
          <w:tab/>
        </w:r>
      </w:ins>
      <w:ins w:id="204" w:author="Rui Zhou Rev1" w:date="2018-05-22T19:07:00Z">
        <w:r>
          <w:rPr>
            <w:highlight w:val="green"/>
            <w:rPrChange w:id="205" w:author="Rui Zhou Rev1" w:date="2018-05-23T08:27:41Z">
              <w:rPr/>
            </w:rPrChange>
          </w:rPr>
          <w:t>F</w:t>
        </w:r>
      </w:ins>
      <w:ins w:id="206" w:author="Rui Zhou Rev1" w:date="2018-05-22T19:07:00Z">
        <w:r>
          <w:rPr>
            <w:highlight w:val="green"/>
            <w:vertAlign w:val="subscript"/>
            <w:rPrChange w:id="207" w:author="Rui Zhou Rev1" w:date="2018-05-23T08:27:41Z">
              <w:rPr>
                <w:vertAlign w:val="subscript"/>
              </w:rPr>
            </w:rPrChange>
          </w:rPr>
          <w:t>UL_low</w:t>
        </w:r>
      </w:ins>
      <w:ins w:id="208" w:author="Rui Zhou Rev1" w:date="2018-05-22T19:07:00Z">
        <w:r>
          <w:rPr>
            <w:highlight w:val="green"/>
            <w:rPrChange w:id="209" w:author="Rui Zhou Rev1" w:date="2018-05-23T08:27:41Z">
              <w:rPr/>
            </w:rPrChange>
          </w:rPr>
          <w:t xml:space="preserve">  – Δf</w:t>
        </w:r>
      </w:ins>
      <w:ins w:id="210" w:author="Rui Zhou Rev1" w:date="2018-05-22T19:07:00Z">
        <w:r>
          <w:rPr>
            <w:highlight w:val="green"/>
            <w:vertAlign w:val="subscript"/>
            <w:rPrChange w:id="211" w:author="Rui Zhou Rev1" w:date="2018-05-23T08:27:41Z">
              <w:rPr>
                <w:vertAlign w:val="subscript"/>
              </w:rPr>
            </w:rPrChange>
          </w:rPr>
          <w:t>OOB</w:t>
        </w:r>
      </w:ins>
      <w:ins w:id="212" w:author="Rui Zhou Rev1" w:date="2018-05-22T19:07:00Z">
        <w:r>
          <w:rPr>
            <w:highlight w:val="green"/>
            <w:rPrChange w:id="213" w:author="Rui Zhou Rev1" w:date="2018-05-23T08:27:41Z">
              <w:rPr/>
            </w:rPrChange>
          </w:rPr>
          <w:t>&lt;f &lt; F</w:t>
        </w:r>
      </w:ins>
      <w:ins w:id="214" w:author="Rui Zhou Rev1" w:date="2018-05-22T19:07:00Z">
        <w:r>
          <w:rPr>
            <w:highlight w:val="green"/>
            <w:vertAlign w:val="subscript"/>
            <w:rPrChange w:id="215" w:author="Rui Zhou Rev1" w:date="2018-05-23T08:27:41Z">
              <w:rPr>
                <w:vertAlign w:val="subscript"/>
              </w:rPr>
            </w:rPrChange>
          </w:rPr>
          <w:t>UL_high</w:t>
        </w:r>
      </w:ins>
      <w:ins w:id="216" w:author="Rui Zhou Rev1" w:date="2018-05-22T19:07:00Z">
        <w:r>
          <w:rPr>
            <w:highlight w:val="green"/>
            <w:rPrChange w:id="217" w:author="Rui Zhou Rev1" w:date="2018-05-23T08:27:41Z">
              <w:rPr/>
            </w:rPrChange>
          </w:rPr>
          <w:t xml:space="preserve"> + Δf</w:t>
        </w:r>
      </w:ins>
      <w:ins w:id="218" w:author="Rui Zhou Rev1" w:date="2018-05-22T19:07:00Z">
        <w:r>
          <w:rPr>
            <w:highlight w:val="green"/>
            <w:vertAlign w:val="subscript"/>
            <w:rPrChange w:id="219" w:author="Rui Zhou Rev1" w:date="2018-05-23T08:27:41Z">
              <w:rPr>
                <w:vertAlign w:val="subscript"/>
              </w:rPr>
            </w:rPrChange>
          </w:rPr>
          <w:t>OOB</w:t>
        </w:r>
      </w:ins>
    </w:p>
    <w:p>
      <w:pPr>
        <w:rPr>
          <w:ins w:id="220" w:author="Rui Zhou Rev1" w:date="2018-05-22T19:07:00Z"/>
          <w:highlight w:val="green"/>
          <w:lang w:val="en-US" w:eastAsia="zh-CN"/>
          <w:rPrChange w:id="221" w:author="Rui Zhou Rev1" w:date="2018-05-23T08:27:41Z">
            <w:rPr>
              <w:ins w:id="222" w:author="Rui Zhou Rev1" w:date="2018-05-22T19:07:00Z"/>
              <w:lang w:val="en-US" w:eastAsia="zh-CN"/>
            </w:rPr>
          </w:rPrChange>
        </w:rPr>
      </w:pPr>
      <w:ins w:id="223" w:author="Rui Zhou Rev1" w:date="2018-05-22T19:07:00Z">
        <w:r>
          <w:rPr>
            <w:highlight w:val="green"/>
            <w:lang w:val="en-US" w:eastAsia="zh-CN"/>
            <w:rPrChange w:id="224" w:author="Rui Zhou Rev1" w:date="2018-05-23T08:27:41Z">
              <w:rPr>
                <w:lang w:val="en-US" w:eastAsia="zh-CN"/>
              </w:rPr>
            </w:rPrChange>
          </w:rPr>
          <w:t xml:space="preserve">Where: </w:t>
        </w:r>
      </w:ins>
    </w:p>
    <w:p>
      <w:pPr>
        <w:rPr>
          <w:ins w:id="225" w:author="Rui Zhou Rev1" w:date="2018-05-22T19:07:00Z"/>
          <w:highlight w:val="green"/>
          <w:lang w:val="en-US" w:eastAsia="zh-CN"/>
          <w:rPrChange w:id="226" w:author="Rui Zhou Rev1" w:date="2018-05-23T08:27:41Z">
            <w:rPr>
              <w:ins w:id="227" w:author="Rui Zhou Rev1" w:date="2018-05-22T19:07:00Z"/>
              <w:lang w:val="en-US" w:eastAsia="zh-CN"/>
            </w:rPr>
          </w:rPrChange>
        </w:rPr>
      </w:pPr>
      <w:ins w:id="228" w:author="Rui Zhou Rev1" w:date="2018-05-22T19:07:00Z">
        <w:r>
          <w:rPr>
            <w:highlight w:val="green"/>
            <w:lang w:val="en-US" w:eastAsia="zh-CN"/>
            <w:rPrChange w:id="229" w:author="Rui Zhou Rev1" w:date="2018-05-23T08:27:41Z">
              <w:rPr>
                <w:lang w:val="en-US" w:eastAsia="zh-CN"/>
              </w:rPr>
            </w:rPrChange>
          </w:rPr>
          <w:t xml:space="preserve">The value of </w:t>
        </w:r>
      </w:ins>
      <w:ins w:id="230" w:author="Rui Zhou Rev1" w:date="2018-05-22T19:07:00Z">
        <w:r>
          <w:rPr>
            <w:highlight w:val="green"/>
            <w:rPrChange w:id="231" w:author="Rui Zhou Rev1" w:date="2018-05-23T08:27:41Z">
              <w:rPr/>
            </w:rPrChange>
          </w:rPr>
          <w:t>F</w:t>
        </w:r>
      </w:ins>
      <w:ins w:id="232" w:author="Rui Zhou Rev1" w:date="2018-05-22T19:07:00Z">
        <w:r>
          <w:rPr>
            <w:highlight w:val="green"/>
            <w:vertAlign w:val="subscript"/>
            <w:rPrChange w:id="233" w:author="Rui Zhou Rev1" w:date="2018-05-23T08:27:41Z">
              <w:rPr>
                <w:vertAlign w:val="subscript"/>
              </w:rPr>
            </w:rPrChange>
          </w:rPr>
          <w:t>UL_low</w:t>
        </w:r>
      </w:ins>
      <w:ins w:id="234" w:author="Rui Zhou Rev1" w:date="2018-05-22T19:07:00Z">
        <w:r>
          <w:rPr>
            <w:highlight w:val="green"/>
            <w:lang w:val="en-US" w:eastAsia="zh-CN"/>
            <w:rPrChange w:id="235" w:author="Rui Zhou Rev1" w:date="2018-05-23T08:27:41Z">
              <w:rPr>
                <w:lang w:val="en-US" w:eastAsia="zh-CN"/>
              </w:rPr>
            </w:rPrChange>
          </w:rPr>
          <w:t xml:space="preserve"> and </w:t>
        </w:r>
      </w:ins>
      <w:ins w:id="236" w:author="Rui Zhou Rev1" w:date="2018-05-22T19:07:00Z">
        <w:r>
          <w:rPr>
            <w:highlight w:val="green"/>
            <w:rPrChange w:id="237" w:author="Rui Zhou Rev1" w:date="2018-05-23T08:27:41Z">
              <w:rPr/>
            </w:rPrChange>
          </w:rPr>
          <w:t>F</w:t>
        </w:r>
      </w:ins>
      <w:ins w:id="238" w:author="Rui Zhou Rev1" w:date="2018-05-22T19:07:00Z">
        <w:r>
          <w:rPr>
            <w:highlight w:val="green"/>
            <w:vertAlign w:val="subscript"/>
            <w:rPrChange w:id="239" w:author="Rui Zhou Rev1" w:date="2018-05-23T08:27:41Z">
              <w:rPr>
                <w:vertAlign w:val="subscript"/>
              </w:rPr>
            </w:rPrChange>
          </w:rPr>
          <w:t>UL_high</w:t>
        </w:r>
      </w:ins>
      <w:ins w:id="240" w:author="Rui Zhou Rev1" w:date="2018-05-22T19:07:00Z">
        <w:r>
          <w:rPr>
            <w:highlight w:val="green"/>
            <w:lang w:val="en-US" w:eastAsia="zh-CN"/>
            <w:rPrChange w:id="241" w:author="Rui Zhou Rev1" w:date="2018-05-23T08:27:41Z">
              <w:rPr>
                <w:lang w:val="en-US" w:eastAsia="zh-CN"/>
              </w:rPr>
            </w:rPrChange>
          </w:rPr>
          <w:t xml:space="preserve"> are defined for each operating band</w:t>
        </w:r>
      </w:ins>
      <w:ins w:id="242" w:author="Rui Zhou Rev1" w:date="2018-05-22T19:10:00Z">
        <w:r>
          <w:rPr>
            <w:highlight w:val="green"/>
            <w:lang w:val="en-US" w:eastAsia="zh-CN"/>
            <w:rPrChange w:id="243" w:author="Rui Zhou Rev1" w:date="2018-05-23T08:27:41Z">
              <w:rPr>
                <w:lang w:val="en-US" w:eastAsia="zh-CN"/>
              </w:rPr>
            </w:rPrChange>
          </w:rPr>
          <w:t xml:space="preserve"> for </w:t>
        </w:r>
      </w:ins>
      <w:ins w:id="244" w:author="Rui Zhou Rev2" w:date="2018-05-23T19:38:00Z">
        <w:r>
          <w:rPr>
            <w:rFonts w:hint="eastAsia"/>
            <w:highlight w:val="green"/>
            <w:lang w:val="en-US" w:eastAsia="zh-CN"/>
          </w:rPr>
          <w:t>NR</w:t>
        </w:r>
      </w:ins>
      <w:ins w:id="245" w:author="Rui Zhou Rev2" w:date="2018-05-23T19:38:01Z">
        <w:r>
          <w:rPr>
            <w:rFonts w:hint="eastAsia"/>
            <w:highlight w:val="green"/>
            <w:lang w:val="en-US" w:eastAsia="zh-CN"/>
          </w:rPr>
          <w:t xml:space="preserve">, </w:t>
        </w:r>
      </w:ins>
      <w:ins w:id="246" w:author="Rui Zhou Rev1" w:date="2018-05-22T19:10:00Z">
        <w:r>
          <w:rPr>
            <w:highlight w:val="green"/>
            <w:lang w:val="en-US" w:eastAsia="zh-CN"/>
            <w:rPrChange w:id="247" w:author="Rui Zhou Rev1" w:date="2018-05-23T08:27:41Z">
              <w:rPr>
                <w:lang w:val="en-US" w:eastAsia="zh-CN"/>
              </w:rPr>
            </w:rPrChange>
          </w:rPr>
          <w:t>E-UTRA, U</w:t>
        </w:r>
      </w:ins>
      <w:ins w:id="248" w:author="Rui Zhou Rev1" w:date="2018-05-22T19:11:00Z">
        <w:r>
          <w:rPr>
            <w:highlight w:val="green"/>
            <w:lang w:val="en-US" w:eastAsia="zh-CN"/>
            <w:rPrChange w:id="249" w:author="Rui Zhou Rev1" w:date="2018-05-23T08:27:41Z">
              <w:rPr>
                <w:lang w:val="en-US" w:eastAsia="zh-CN"/>
              </w:rPr>
            </w:rPrChange>
          </w:rPr>
          <w:t>TRA and GSM/EDGE in TS 37.104[</w:t>
        </w:r>
      </w:ins>
      <w:ins w:id="250" w:author="Rui Zhou Rev1" w:date="2018-05-22T19:13:00Z">
        <w:r>
          <w:rPr>
            <w:highlight w:val="green"/>
            <w:lang w:val="en-US" w:eastAsia="zh-CN"/>
            <w:rPrChange w:id="251" w:author="Rui Zhou Rev1" w:date="2018-05-23T08:27:41Z">
              <w:rPr>
                <w:lang w:val="en-US" w:eastAsia="zh-CN"/>
              </w:rPr>
            </w:rPrChange>
          </w:rPr>
          <w:t>6</w:t>
        </w:r>
      </w:ins>
      <w:ins w:id="252" w:author="Rui Zhou Rev1" w:date="2018-05-22T19:11:00Z">
        <w:r>
          <w:rPr>
            <w:highlight w:val="green"/>
            <w:lang w:val="en-US" w:eastAsia="zh-CN"/>
            <w:rPrChange w:id="253" w:author="Rui Zhou Rev1" w:date="2018-05-23T08:27:41Z">
              <w:rPr>
                <w:lang w:val="en-US" w:eastAsia="zh-CN"/>
              </w:rPr>
            </w:rPrChange>
          </w:rPr>
          <w:t xml:space="preserve">] </w:t>
        </w:r>
      </w:ins>
      <w:ins w:id="254" w:author="Rui Zhou Rev1" w:date="2018-05-22T19:11:00Z">
        <w:del w:id="255" w:author="Rui Zhou Rev2" w:date="2018-05-23T19:38:07Z">
          <w:bookmarkStart w:id="20" w:name="_GoBack"/>
          <w:bookmarkEnd w:id="20"/>
          <w:r>
            <w:rPr>
              <w:highlight w:val="green"/>
              <w:lang w:val="en-US" w:eastAsia="zh-CN"/>
              <w:rPrChange w:id="256" w:author="Rui Zhou Rev1" w:date="2018-05-23T08:27:41Z">
                <w:rPr>
                  <w:lang w:val="en-US" w:eastAsia="zh-CN"/>
                </w:rPr>
              </w:rPrChange>
            </w:rPr>
            <w:delText xml:space="preserve">and for </w:delText>
          </w:r>
        </w:del>
      </w:ins>
      <w:ins w:id="259" w:author="Rui Zhou Rev1" w:date="2018-05-22T19:10:00Z">
        <w:del w:id="260" w:author="Rui Zhou Rev2" w:date="2018-05-23T19:38:07Z">
          <w:r>
            <w:rPr>
              <w:highlight w:val="green"/>
              <w:lang w:val="en-US" w:eastAsia="zh-CN"/>
              <w:rPrChange w:id="261" w:author="Rui Zhou Rev1" w:date="2018-05-23T08:27:41Z">
                <w:rPr>
                  <w:lang w:val="en-US" w:eastAsia="zh-CN"/>
                </w:rPr>
              </w:rPrChange>
            </w:rPr>
            <w:delText>NR</w:delText>
          </w:r>
        </w:del>
      </w:ins>
      <w:ins w:id="264" w:author="Rui Zhou Rev1" w:date="2018-05-22T19:07:00Z">
        <w:del w:id="265" w:author="Rui Zhou Rev2" w:date="2018-05-23T19:38:07Z">
          <w:r>
            <w:rPr>
              <w:highlight w:val="green"/>
              <w:lang w:val="en-US" w:eastAsia="zh-CN"/>
              <w:rPrChange w:id="266" w:author="Rui Zhou Rev1" w:date="2018-05-23T08:27:41Z">
                <w:rPr>
                  <w:lang w:val="en-US" w:eastAsia="zh-CN"/>
                </w:rPr>
              </w:rPrChange>
            </w:rPr>
            <w:delText xml:space="preserve"> in TS 38.104 [</w:delText>
          </w:r>
        </w:del>
      </w:ins>
      <w:ins w:id="269" w:author="Rui Zhou Rev1" w:date="2018-05-22T19:17:00Z">
        <w:del w:id="270" w:author="Rui Zhou Rev2" w:date="2018-05-23T19:38:07Z">
          <w:r>
            <w:rPr>
              <w:highlight w:val="green"/>
              <w:lang w:val="en-US" w:eastAsia="zh-CN"/>
              <w:rPrChange w:id="271" w:author="Rui Zhou Rev1" w:date="2018-05-23T08:27:41Z">
                <w:rPr>
                  <w:lang w:val="en-US" w:eastAsia="zh-CN"/>
                </w:rPr>
              </w:rPrChange>
            </w:rPr>
            <w:delText>35</w:delText>
          </w:r>
        </w:del>
      </w:ins>
      <w:ins w:id="274" w:author="Rui Zhou Rev1" w:date="2018-05-22T19:07:00Z">
        <w:del w:id="275" w:author="Rui Zhou Rev2" w:date="2018-05-23T19:38:07Z">
          <w:r>
            <w:rPr>
              <w:highlight w:val="green"/>
              <w:lang w:val="en-US" w:eastAsia="zh-CN"/>
              <w:rPrChange w:id="276" w:author="Rui Zhou Rev1" w:date="2018-05-23T08:27:41Z">
                <w:rPr>
                  <w:lang w:val="en-US" w:eastAsia="zh-CN"/>
                </w:rPr>
              </w:rPrChange>
            </w:rPr>
            <w:delText>]</w:delText>
          </w:r>
        </w:del>
      </w:ins>
      <w:ins w:id="279" w:author="Rui Zhou Rev1" w:date="2018-05-22T19:07:00Z">
        <w:r>
          <w:rPr>
            <w:highlight w:val="green"/>
            <w:lang w:val="en-US" w:eastAsia="zh-CN"/>
            <w:rPrChange w:id="280" w:author="Rui Zhou Rev1" w:date="2018-05-23T08:27:41Z">
              <w:rPr>
                <w:lang w:val="en-US" w:eastAsia="zh-CN"/>
              </w:rPr>
            </w:rPrChange>
          </w:rPr>
          <w:t>.</w:t>
        </w:r>
      </w:ins>
    </w:p>
    <w:p>
      <w:pPr>
        <w:overflowPunct w:val="0"/>
        <w:autoSpaceDE w:val="0"/>
        <w:autoSpaceDN w:val="0"/>
        <w:adjustRightInd w:val="0"/>
        <w:textAlignment w:val="baseline"/>
        <w:rPr>
          <w:ins w:id="281" w:author="Rui Zhou Rev1" w:date="2018-05-22T19:08:00Z"/>
          <w:del w:id="282" w:author="Rui Zhou Rev2" w:date="2018-05-23T18:16:17Z"/>
          <w:highlight w:val="green"/>
          <w:lang w:val="en-US" w:eastAsia="zh-CN"/>
          <w:rPrChange w:id="283" w:author="Rui Zhou Rev1" w:date="2018-05-23T08:27:41Z">
            <w:rPr>
              <w:ins w:id="284" w:author="Rui Zhou Rev1" w:date="2018-05-22T19:08:00Z"/>
              <w:del w:id="285" w:author="Rui Zhou Rev2" w:date="2018-05-23T18:16:17Z"/>
              <w:lang w:val="en-US" w:eastAsia="zh-CN"/>
            </w:rPr>
          </w:rPrChange>
        </w:rPr>
      </w:pPr>
      <w:ins w:id="286" w:author="Rui Zhou Rev1" w:date="2018-05-22T19:07:00Z">
        <w:del w:id="287" w:author="Rui Zhou Rev2" w:date="2018-05-23T18:16:17Z">
          <w:r>
            <w:rPr>
              <w:highlight w:val="green"/>
              <w:lang w:val="en-US" w:eastAsia="zh-CN"/>
              <w:rPrChange w:id="288" w:author="Rui Zhou Rev1" w:date="2018-05-23T08:27:41Z">
                <w:rPr>
                  <w:lang w:val="en-US" w:eastAsia="zh-CN"/>
                </w:rPr>
              </w:rPrChange>
            </w:rPr>
            <w:delText>The value of Δf</w:delText>
          </w:r>
        </w:del>
      </w:ins>
      <w:ins w:id="289" w:author="Rui Zhou Rev1" w:date="2018-05-22T19:07:00Z">
        <w:del w:id="290" w:author="Rui Zhou Rev2" w:date="2018-05-23T18:16:17Z">
          <w:r>
            <w:rPr>
              <w:highlight w:val="green"/>
              <w:vertAlign w:val="subscript"/>
              <w:lang w:val="en-US" w:eastAsia="zh-CN"/>
              <w:rPrChange w:id="291" w:author="Rui Zhou Rev1" w:date="2018-05-23T08:27:41Z">
                <w:rPr>
                  <w:vertAlign w:val="subscript"/>
                  <w:lang w:val="en-US" w:eastAsia="zh-CN"/>
                </w:rPr>
              </w:rPrChange>
            </w:rPr>
            <w:delText>OOB</w:delText>
          </w:r>
        </w:del>
      </w:ins>
      <w:ins w:id="292" w:author="Rui Zhou Rev1" w:date="2018-05-22T19:07:00Z">
        <w:del w:id="293" w:author="Rui Zhou Rev2" w:date="2018-05-23T18:16:17Z">
          <w:r>
            <w:rPr>
              <w:highlight w:val="green"/>
              <w:lang w:val="en-US" w:eastAsia="zh-CN"/>
              <w:rPrChange w:id="294" w:author="Rui Zhou Rev1" w:date="2018-05-23T08:27:41Z">
                <w:rPr>
                  <w:lang w:val="en-US" w:eastAsia="zh-CN"/>
                </w:rPr>
              </w:rPrChange>
            </w:rPr>
            <w:delText xml:space="preserve"> is 20MHz for</w:delText>
          </w:r>
        </w:del>
      </w:ins>
      <w:ins w:id="295" w:author="Rui Zhou Rev1" w:date="2018-05-22T19:08:00Z">
        <w:del w:id="296" w:author="Rui Zhou Rev2" w:date="2018-05-23T18:16:17Z">
          <w:r>
            <w:rPr>
              <w:highlight w:val="green"/>
              <w:lang w:val="en-US" w:eastAsia="zh-CN"/>
              <w:rPrChange w:id="297" w:author="Rui Zhou Rev1" w:date="2018-05-23T08:27:41Z">
                <w:rPr>
                  <w:lang w:val="en-US" w:eastAsia="zh-CN"/>
                </w:rPr>
              </w:rPrChange>
            </w:rPr>
            <w:delText xml:space="preserve"> E-UTRA</w:delText>
          </w:r>
        </w:del>
      </w:ins>
      <w:ins w:id="298" w:author="Rui Zhou Rev1" w:date="2018-05-22T19:10:00Z">
        <w:del w:id="299" w:author="Rui Zhou Rev2" w:date="2018-05-23T18:16:17Z">
          <w:r>
            <w:rPr>
              <w:highlight w:val="green"/>
              <w:lang w:val="en-US" w:eastAsia="zh-CN"/>
              <w:rPrChange w:id="300" w:author="Rui Zhou Rev1" w:date="2018-05-23T08:27:41Z">
                <w:rPr>
                  <w:lang w:val="en-US" w:eastAsia="zh-CN"/>
                </w:rPr>
              </w:rPrChange>
            </w:rPr>
            <w:delText xml:space="preserve">, UTRA </w:delText>
          </w:r>
        </w:del>
      </w:ins>
      <w:ins w:id="301" w:author="Rui Zhou Rev1" w:date="2018-05-22T19:08:00Z">
        <w:del w:id="302" w:author="Rui Zhou Rev2" w:date="2018-05-23T18:16:17Z">
          <w:r>
            <w:rPr>
              <w:highlight w:val="green"/>
              <w:lang w:val="en-US" w:eastAsia="zh-CN"/>
              <w:rPrChange w:id="303" w:author="Rui Zhou Rev1" w:date="2018-05-23T08:27:41Z">
                <w:rPr>
                  <w:lang w:val="en-US" w:eastAsia="zh-CN"/>
                </w:rPr>
              </w:rPrChange>
            </w:rPr>
            <w:delText xml:space="preserve">and GSM/EDGE. </w:delText>
          </w:r>
        </w:del>
      </w:ins>
    </w:p>
    <w:p>
      <w:pPr>
        <w:overflowPunct w:val="0"/>
        <w:autoSpaceDE w:val="0"/>
        <w:autoSpaceDN w:val="0"/>
        <w:adjustRightInd w:val="0"/>
        <w:textAlignment w:val="baseline"/>
        <w:rPr>
          <w:ins w:id="304" w:author="Rui Zhou Rev2" w:date="2018-05-23T18:16:26Z"/>
          <w:highlight w:val="green"/>
          <w:lang w:val="en-US" w:eastAsia="zh-CN"/>
        </w:rPr>
      </w:pPr>
      <w:ins w:id="305" w:author="Rui Zhou Rev1" w:date="2018-05-22T19:08:00Z">
        <w:del w:id="306" w:author="Rui Zhou Rev2" w:date="2018-05-23T18:16:17Z">
          <w:r>
            <w:rPr>
              <w:highlight w:val="green"/>
              <w:lang w:val="en-US" w:eastAsia="zh-CN"/>
              <w:rPrChange w:id="307" w:author="Rui Zhou Rev1" w:date="2018-05-23T08:27:41Z">
                <w:rPr>
                  <w:lang w:val="en-US" w:eastAsia="zh-CN"/>
                </w:rPr>
              </w:rPrChange>
            </w:rPr>
            <w:delText>The value of Δf</w:delText>
          </w:r>
        </w:del>
      </w:ins>
      <w:ins w:id="308" w:author="Rui Zhou Rev1" w:date="2018-05-22T19:08:00Z">
        <w:del w:id="309" w:author="Rui Zhou Rev2" w:date="2018-05-23T18:16:17Z">
          <w:r>
            <w:rPr>
              <w:highlight w:val="green"/>
              <w:vertAlign w:val="subscript"/>
              <w:lang w:val="en-US" w:eastAsia="zh-CN"/>
              <w:rPrChange w:id="310" w:author="Rui Zhou Rev1" w:date="2018-05-23T08:27:41Z">
                <w:rPr>
                  <w:vertAlign w:val="subscript"/>
                  <w:lang w:val="en-US" w:eastAsia="zh-CN"/>
                </w:rPr>
              </w:rPrChange>
            </w:rPr>
            <w:delText>OOB</w:delText>
          </w:r>
        </w:del>
      </w:ins>
      <w:ins w:id="311" w:author="Rui Zhou Rev1" w:date="2018-05-22T19:08:00Z">
        <w:del w:id="312" w:author="Rui Zhou Rev2" w:date="2018-05-23T18:16:17Z">
          <w:r>
            <w:rPr>
              <w:highlight w:val="green"/>
              <w:lang w:val="en-US" w:eastAsia="zh-CN"/>
              <w:rPrChange w:id="313" w:author="Rui Zhou Rev1" w:date="2018-05-23T08:27:41Z">
                <w:rPr>
                  <w:lang w:val="en-US" w:eastAsia="zh-CN"/>
                </w:rPr>
              </w:rPrChange>
            </w:rPr>
            <w:delText xml:space="preserve"> for NR is </w:delText>
          </w:r>
        </w:del>
      </w:ins>
      <w:ins w:id="314" w:author="Rui Zhou Rev1" w:date="2018-05-22T19:07:00Z">
        <w:del w:id="315" w:author="Rui Zhou Rev2" w:date="2018-05-23T18:16:17Z">
          <w:r>
            <w:rPr>
              <w:highlight w:val="green"/>
              <w:lang w:val="en-US" w:eastAsia="zh-CN"/>
              <w:rPrChange w:id="316" w:author="Rui Zhou Rev1" w:date="2018-05-23T08:27:41Z">
                <w:rPr>
                  <w:lang w:val="en-US" w:eastAsia="zh-CN"/>
                </w:rPr>
              </w:rPrChange>
            </w:rPr>
            <w:delText>derived considering the width of the operating band, and according to values defined in TS 38.104 [</w:delText>
          </w:r>
        </w:del>
      </w:ins>
      <w:ins w:id="317" w:author="Rui Zhou Rev1" w:date="2018-05-22T19:17:00Z">
        <w:del w:id="318" w:author="Rui Zhou Rev2" w:date="2018-05-23T18:16:17Z">
          <w:r>
            <w:rPr>
              <w:highlight w:val="green"/>
              <w:lang w:val="en-US" w:eastAsia="zh-CN"/>
              <w:rPrChange w:id="319" w:author="Rui Zhou Rev1" w:date="2018-05-23T08:27:41Z">
                <w:rPr>
                  <w:lang w:val="en-US" w:eastAsia="zh-CN"/>
                </w:rPr>
              </w:rPrChange>
            </w:rPr>
            <w:delText>35</w:delText>
          </w:r>
        </w:del>
      </w:ins>
      <w:ins w:id="320" w:author="Rui Zhou Rev1" w:date="2018-05-22T19:07:00Z">
        <w:del w:id="321" w:author="Rui Zhou Rev2" w:date="2018-05-23T18:16:17Z">
          <w:r>
            <w:rPr>
              <w:highlight w:val="green"/>
              <w:lang w:val="en-US" w:eastAsia="zh-CN"/>
              <w:rPrChange w:id="322" w:author="Rui Zhou Rev1" w:date="2018-05-23T08:27:41Z">
                <w:rPr>
                  <w:lang w:val="en-US" w:eastAsia="zh-CN"/>
                </w:rPr>
              </w:rPrChange>
            </w:rPr>
            <w:delText>].</w:delText>
          </w:r>
        </w:del>
      </w:ins>
    </w:p>
    <w:p>
      <w:pPr>
        <w:rPr>
          <w:ins w:id="323" w:author="Rui Zhou Rev2" w:date="2018-05-23T18:16:27Z"/>
          <w:highlight w:val="none"/>
          <w:rPrChange w:id="324" w:author="Rui Zhou Rev2" w:date="2018-05-23T18:16:37Z">
            <w:rPr>
              <w:ins w:id="325" w:author="Rui Zhou Rev2" w:date="2018-05-23T18:16:27Z"/>
            </w:rPr>
          </w:rPrChange>
        </w:rPr>
      </w:pPr>
      <w:ins w:id="326" w:author="Rui Zhou Rev2" w:date="2018-05-23T18:16:27Z">
        <w:r>
          <w:rPr>
            <w:highlight w:val="none"/>
            <w:lang w:val="en-US" w:eastAsia="zh-CN"/>
            <w:rPrChange w:id="327" w:author="Rui Zhou Rev2" w:date="2018-05-23T18:16:37Z">
              <w:rPr>
                <w:highlight w:val="yellow"/>
                <w:lang w:val="en-US" w:eastAsia="zh-CN"/>
              </w:rPr>
            </w:rPrChange>
          </w:rPr>
          <w:t>The value</w:t>
        </w:r>
      </w:ins>
      <w:ins w:id="328" w:author="Rui Zhou Rev2" w:date="2018-05-23T18:16:27Z">
        <w:r>
          <w:rPr>
            <w:highlight w:val="none"/>
            <w:lang w:val="en-US" w:eastAsia="zh-CN"/>
            <w:rPrChange w:id="329" w:author="Rui Zhou Rev2" w:date="2018-05-23T18:16:37Z">
              <w:rPr>
                <w:highlight w:val="cyan"/>
                <w:lang w:val="en-US" w:eastAsia="zh-CN"/>
              </w:rPr>
            </w:rPrChange>
          </w:rPr>
          <w:t xml:space="preserve">s </w:t>
        </w:r>
      </w:ins>
      <w:ins w:id="330" w:author="Rui Zhou Rev2" w:date="2018-05-23T18:16:27Z">
        <w:r>
          <w:rPr>
            <w:highlight w:val="none"/>
            <w:lang w:val="en-US" w:eastAsia="zh-CN"/>
            <w:rPrChange w:id="331" w:author="Rui Zhou Rev2" w:date="2018-05-23T18:16:37Z">
              <w:rPr>
                <w:highlight w:val="yellow"/>
                <w:lang w:val="en-US" w:eastAsia="zh-CN"/>
              </w:rPr>
            </w:rPrChange>
          </w:rPr>
          <w:t>of Δf</w:t>
        </w:r>
      </w:ins>
      <w:ins w:id="332" w:author="Rui Zhou Rev2" w:date="2018-05-23T18:16:27Z">
        <w:r>
          <w:rPr>
            <w:highlight w:val="none"/>
            <w:vertAlign w:val="subscript"/>
            <w:lang w:val="en-US" w:eastAsia="zh-CN"/>
            <w:rPrChange w:id="333" w:author="Rui Zhou Rev2" w:date="2018-05-23T18:16:37Z">
              <w:rPr>
                <w:highlight w:val="yellow"/>
                <w:vertAlign w:val="subscript"/>
                <w:lang w:val="en-US" w:eastAsia="zh-CN"/>
              </w:rPr>
            </w:rPrChange>
          </w:rPr>
          <w:t>OOB</w:t>
        </w:r>
      </w:ins>
      <w:ins w:id="334" w:author="Rui Zhou Rev2" w:date="2018-05-23T18:16:27Z">
        <w:r>
          <w:rPr>
            <w:highlight w:val="none"/>
            <w:lang w:val="en-US" w:eastAsia="zh-CN"/>
            <w:rPrChange w:id="335" w:author="Rui Zhou Rev2" w:date="2018-05-23T18:16:37Z">
              <w:rPr>
                <w:highlight w:val="yellow"/>
                <w:lang w:val="en-US" w:eastAsia="zh-CN"/>
              </w:rPr>
            </w:rPrChange>
          </w:rPr>
          <w:t xml:space="preserve"> </w:t>
        </w:r>
      </w:ins>
      <w:ins w:id="336" w:author="Rui Zhou Rev2" w:date="2018-05-23T18:16:27Z">
        <w:del w:id="337" w:author="Michal Szydelko_R4#87rev" w:date="2018-05-23T08:30:00Z">
          <w:r>
            <w:rPr>
              <w:highlight w:val="none"/>
              <w:lang w:val="en-US" w:eastAsia="zh-CN"/>
              <w:rPrChange w:id="338" w:author="Rui Zhou Rev2" w:date="2018-05-23T18:16:37Z">
                <w:rPr>
                  <w:highlight w:val="cyan"/>
                  <w:lang w:val="en-US" w:eastAsia="zh-CN"/>
                </w:rPr>
              </w:rPrChange>
            </w:rPr>
            <w:delText xml:space="preserve">is </w:delText>
          </w:r>
        </w:del>
      </w:ins>
      <w:ins w:id="339" w:author="Rui Zhou Rev2" w:date="2018-05-23T18:16:27Z">
        <w:r>
          <w:rPr>
            <w:highlight w:val="none"/>
            <w:lang w:val="en-US" w:eastAsia="zh-CN"/>
            <w:rPrChange w:id="340" w:author="Rui Zhou Rev2" w:date="2018-05-23T18:16:37Z">
              <w:rPr>
                <w:highlight w:val="cyan"/>
                <w:lang w:val="en-US" w:eastAsia="zh-CN"/>
              </w:rPr>
            </w:rPrChange>
          </w:rPr>
          <w:t xml:space="preserve">are </w:t>
        </w:r>
      </w:ins>
      <w:ins w:id="341" w:author="Rui Zhou Rev2" w:date="2018-05-23T18:16:27Z">
        <w:del w:id="342" w:author="Michal Szydelko_R4#87rev" w:date="2018-05-23T08:30:00Z">
          <w:r>
            <w:rPr>
              <w:highlight w:val="none"/>
              <w:lang w:val="en-US" w:eastAsia="zh-CN"/>
              <w:rPrChange w:id="343" w:author="Rui Zhou Rev2" w:date="2018-05-23T18:16:37Z">
                <w:rPr>
                  <w:highlight w:val="cyan"/>
                  <w:lang w:val="en-US" w:eastAsia="zh-CN"/>
                </w:rPr>
              </w:rPrChange>
            </w:rPr>
            <w:delText xml:space="preserve">derived </w:delText>
          </w:r>
        </w:del>
      </w:ins>
      <w:ins w:id="344" w:author="Rui Zhou Rev2" w:date="2018-05-23T18:16:27Z">
        <w:r>
          <w:rPr>
            <w:highlight w:val="none"/>
            <w:lang w:val="en-US" w:eastAsia="zh-CN"/>
            <w:rPrChange w:id="345" w:author="Rui Zhou Rev2" w:date="2018-05-23T18:16:37Z">
              <w:rPr>
                <w:highlight w:val="cyan"/>
                <w:lang w:val="en-US" w:eastAsia="zh-CN"/>
              </w:rPr>
            </w:rPrChange>
          </w:rPr>
          <w:t xml:space="preserve">defined </w:t>
        </w:r>
      </w:ins>
      <w:ins w:id="346" w:author="Rui Zhou Rev2" w:date="2018-05-23T18:16:27Z">
        <w:r>
          <w:rPr>
            <w:highlight w:val="none"/>
            <w:rPrChange w:id="347" w:author="Rui Zhou Rev2" w:date="2018-05-23T18:16:37Z">
              <w:rPr/>
            </w:rPrChange>
          </w:rPr>
          <w:t xml:space="preserve">in </w:t>
        </w:r>
      </w:ins>
      <w:ins w:id="348" w:author="Rui Zhou Rev2" w:date="2018-05-23T18:16:27Z">
        <w:r>
          <w:rPr>
            <w:highlight w:val="none"/>
            <w:rPrChange w:id="349" w:author="Rui Zhou Rev2" w:date="2018-05-23T18:16:37Z">
              <w:rPr/>
            </w:rPrChange>
          </w:rPr>
          <w:t xml:space="preserve">table </w:t>
        </w:r>
      </w:ins>
      <w:ins w:id="350" w:author="Rui Zhou Rev2" w:date="2018-05-23T18:16:27Z">
        <w:r>
          <w:rPr>
            <w:highlight w:val="none"/>
            <w:rPrChange w:id="351" w:author="Rui Zhou Rev2" w:date="2018-05-23T18:16:37Z">
              <w:rPr/>
            </w:rPrChange>
          </w:rPr>
          <w:t>4.4.2-1.</w:t>
        </w:r>
      </w:ins>
    </w:p>
    <w:p>
      <w:pPr>
        <w:pStyle w:val="56"/>
        <w:rPr>
          <w:ins w:id="352" w:author="Rui Zhou Rev2" w:date="2018-05-23T18:16:27Z"/>
          <w:highlight w:val="none"/>
          <w:rPrChange w:id="353" w:author="Rui Zhou Rev2" w:date="2018-05-23T18:16:37Z">
            <w:rPr>
              <w:ins w:id="354" w:author="Rui Zhou Rev2" w:date="2018-05-23T18:16:27Z"/>
              <w:highlight w:val="cyan"/>
            </w:rPr>
          </w:rPrChange>
        </w:rPr>
      </w:pPr>
      <w:ins w:id="355" w:author="Rui Zhou Rev2" w:date="2018-05-23T18:16:27Z">
        <w:r>
          <w:rPr>
            <w:highlight w:val="none"/>
            <w:rPrChange w:id="356" w:author="Rui Zhou Rev2" w:date="2018-05-23T18:16:37Z">
              <w:rPr/>
            </w:rPrChange>
          </w:rPr>
          <w:t>Table 4</w:t>
        </w:r>
      </w:ins>
      <w:ins w:id="357" w:author="Rui Zhou Rev2" w:date="2018-05-23T18:16:27Z">
        <w:r>
          <w:rPr>
            <w:highlight w:val="none"/>
            <w:lang w:val="en-US"/>
            <w:rPrChange w:id="358" w:author="Rui Zhou Rev2" w:date="2018-05-23T18:16:37Z">
              <w:rPr>
                <w:lang w:val="en-US"/>
              </w:rPr>
            </w:rPrChange>
          </w:rPr>
          <w:t>.4.2</w:t>
        </w:r>
      </w:ins>
      <w:ins w:id="359" w:author="Rui Zhou Rev2" w:date="2018-05-23T18:16:27Z">
        <w:r>
          <w:rPr>
            <w:highlight w:val="none"/>
            <w:rPrChange w:id="360" w:author="Rui Zhou Rev2" w:date="2018-05-23T18:16:37Z">
              <w:rPr/>
            </w:rPrChange>
          </w:rPr>
          <w:t xml:space="preserve">-1: </w:t>
        </w:r>
      </w:ins>
      <w:ins w:id="361" w:author="Rui Zhou Rev2" w:date="2018-05-23T18:16:27Z">
        <w:r>
          <w:rPr>
            <w:highlight w:val="none"/>
            <w:rPrChange w:id="362" w:author="Rui Zhou Rev2" w:date="2018-05-23T18:16:37Z">
              <w:rPr>
                <w:highlight w:val="cyan"/>
              </w:rPr>
            </w:rPrChange>
          </w:rPr>
          <w:t>Maximum Δf</w:t>
        </w:r>
      </w:ins>
      <w:ins w:id="363" w:author="Rui Zhou Rev2" w:date="2018-05-23T18:16:27Z">
        <w:r>
          <w:rPr>
            <w:highlight w:val="none"/>
            <w:vertAlign w:val="subscript"/>
            <w:rPrChange w:id="364" w:author="Rui Zhou Rev2" w:date="2018-05-23T18:16:37Z">
              <w:rPr>
                <w:highlight w:val="cyan"/>
                <w:vertAlign w:val="subscript"/>
              </w:rPr>
            </w:rPrChange>
          </w:rPr>
          <w:t>OOB</w:t>
        </w:r>
      </w:ins>
      <w:ins w:id="365" w:author="Rui Zhou Rev2" w:date="2018-05-23T18:16:27Z">
        <w:r>
          <w:rPr>
            <w:highlight w:val="none"/>
            <w:rPrChange w:id="366" w:author="Rui Zhou Rev2" w:date="2018-05-23T18:16:37Z">
              <w:rPr>
                <w:highlight w:val="cyan"/>
              </w:rPr>
            </w:rPrChange>
          </w:rPr>
          <w:t xml:space="preserve"> offset outside the uplink operating band</w:t>
        </w:r>
      </w:ins>
    </w:p>
    <w:tbl>
      <w:tblPr>
        <w:tblStyle w:val="3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367" w:author="Rui Zhou Rev2" w:date="2018-05-23T18:16:27Z"/>
        </w:trPr>
        <w:tc>
          <w:tcPr>
            <w:tcW w:w="3472" w:type="dxa"/>
            <w:shd w:val="clear" w:color="auto" w:fill="auto"/>
          </w:tcPr>
          <w:p>
            <w:pPr>
              <w:pStyle w:val="47"/>
              <w:rPr>
                <w:ins w:id="368" w:author="Rui Zhou Rev2" w:date="2018-05-23T18:16:27Z"/>
                <w:highlight w:val="none"/>
                <w:rPrChange w:id="369" w:author="Rui Zhou Rev2" w:date="2018-05-23T18:16:37Z">
                  <w:rPr>
                    <w:ins w:id="370" w:author="Rui Zhou Rev2" w:date="2018-05-23T18:16:27Z"/>
                  </w:rPr>
                </w:rPrChange>
              </w:rPr>
            </w:pPr>
            <w:ins w:id="371" w:author="Rui Zhou Rev2" w:date="2018-05-23T18:16:27Z">
              <w:r>
                <w:rPr>
                  <w:i/>
                  <w:highlight w:val="none"/>
                  <w:rPrChange w:id="372" w:author="Rui Zhou Rev2" w:date="2018-05-23T18:16:37Z">
                    <w:rPr>
                      <w:i/>
                    </w:rPr>
                  </w:rPrChange>
                </w:rPr>
                <w:t>Operating band</w:t>
              </w:r>
            </w:ins>
            <w:ins w:id="373" w:author="Rui Zhou Rev2" w:date="2018-05-23T18:16:27Z">
              <w:r>
                <w:rPr>
                  <w:highlight w:val="none"/>
                  <w:rPrChange w:id="374" w:author="Rui Zhou Rev2" w:date="2018-05-23T18:16:37Z">
                    <w:rPr/>
                  </w:rPrChange>
                </w:rPr>
                <w:t xml:space="preserve"> characteristics</w:t>
              </w:r>
            </w:ins>
          </w:p>
        </w:tc>
        <w:tc>
          <w:tcPr>
            <w:tcW w:w="1219" w:type="dxa"/>
            <w:shd w:val="clear" w:color="auto" w:fill="auto"/>
          </w:tcPr>
          <w:p>
            <w:pPr>
              <w:pStyle w:val="47"/>
              <w:rPr>
                <w:ins w:id="375" w:author="Rui Zhou Rev2" w:date="2018-05-23T18:16:27Z"/>
                <w:highlight w:val="none"/>
                <w:rPrChange w:id="376" w:author="Rui Zhou Rev2" w:date="2018-05-23T18:16:37Z">
                  <w:rPr>
                    <w:ins w:id="377" w:author="Rui Zhou Rev2" w:date="2018-05-23T18:16:27Z"/>
                  </w:rPr>
                </w:rPrChange>
              </w:rPr>
            </w:pPr>
            <w:ins w:id="378" w:author="Rui Zhou Rev2" w:date="2018-05-23T18:16:27Z">
              <w:r>
                <w:rPr>
                  <w:highlight w:val="none"/>
                  <w:rPrChange w:id="379" w:author="Rui Zhou Rev2" w:date="2018-05-23T18:16:37Z">
                    <w:rPr/>
                  </w:rPrChange>
                </w:rPr>
                <w:t>Δf</w:t>
              </w:r>
            </w:ins>
            <w:ins w:id="380" w:author="Rui Zhou Rev2" w:date="2018-05-23T18:16:27Z">
              <w:r>
                <w:rPr>
                  <w:highlight w:val="none"/>
                  <w:vertAlign w:val="subscript"/>
                  <w:rPrChange w:id="381" w:author="Rui Zhou Rev2" w:date="2018-05-23T18:16:37Z">
                    <w:rPr>
                      <w:vertAlign w:val="subscript"/>
                    </w:rPr>
                  </w:rPrChange>
                </w:rPr>
                <w:t>OOB</w:t>
              </w:r>
            </w:ins>
            <w:ins w:id="382" w:author="Rui Zhou Rev2" w:date="2018-05-23T18:16:27Z">
              <w:r>
                <w:rPr>
                  <w:highlight w:val="none"/>
                  <w:rPrChange w:id="383" w:author="Rui Zhou Rev2" w:date="2018-05-23T18:16:37Z">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4" w:author="Rui Zhou Rev2" w:date="2018-05-23T18:16:27Z"/>
        </w:trPr>
        <w:tc>
          <w:tcPr>
            <w:tcW w:w="3472" w:type="dxa"/>
            <w:shd w:val="clear" w:color="auto" w:fill="auto"/>
          </w:tcPr>
          <w:p>
            <w:pPr>
              <w:pStyle w:val="46"/>
              <w:rPr>
                <w:ins w:id="385" w:author="Rui Zhou Rev2" w:date="2018-05-23T18:16:27Z"/>
                <w:highlight w:val="none"/>
                <w:rPrChange w:id="386" w:author="Rui Zhou Rev2" w:date="2018-05-23T18:16:37Z">
                  <w:rPr>
                    <w:ins w:id="387" w:author="Rui Zhou Rev2" w:date="2018-05-23T18:16:27Z"/>
                  </w:rPr>
                </w:rPrChange>
              </w:rPr>
            </w:pPr>
            <w:ins w:id="388" w:author="Rui Zhou Rev2" w:date="2018-05-23T18:16:27Z">
              <w:r>
                <w:rPr>
                  <w:rFonts w:cs="Arial"/>
                  <w:highlight w:val="none"/>
                  <w:rPrChange w:id="389" w:author="Rui Zhou Rev2" w:date="2018-05-23T18:16:37Z">
                    <w:rPr>
                      <w:rFonts w:cs="Arial"/>
                    </w:rPr>
                  </w:rPrChange>
                </w:rPr>
                <w:t>200 MHz ≥ F</w:t>
              </w:r>
            </w:ins>
            <w:ins w:id="390" w:author="Rui Zhou Rev2" w:date="2018-05-23T18:16:27Z">
              <w:r>
                <w:rPr>
                  <w:rFonts w:cs="Arial"/>
                  <w:highlight w:val="none"/>
                  <w:vertAlign w:val="subscript"/>
                  <w:rPrChange w:id="391" w:author="Rui Zhou Rev2" w:date="2018-05-23T18:16:37Z">
                    <w:rPr>
                      <w:rFonts w:cs="Arial"/>
                      <w:vertAlign w:val="subscript"/>
                    </w:rPr>
                  </w:rPrChange>
                </w:rPr>
                <w:t>UL_high</w:t>
              </w:r>
            </w:ins>
            <w:ins w:id="392" w:author="Rui Zhou Rev2" w:date="2018-05-23T18:16:27Z">
              <w:r>
                <w:rPr>
                  <w:highlight w:val="none"/>
                  <w:rPrChange w:id="393" w:author="Rui Zhou Rev2" w:date="2018-05-23T18:16:37Z">
                    <w:rPr/>
                  </w:rPrChange>
                </w:rPr>
                <w:t xml:space="preserve"> – </w:t>
              </w:r>
            </w:ins>
            <w:ins w:id="394" w:author="Rui Zhou Rev2" w:date="2018-05-23T18:16:27Z">
              <w:r>
                <w:rPr>
                  <w:rFonts w:cs="Arial"/>
                  <w:highlight w:val="none"/>
                  <w:rPrChange w:id="395" w:author="Rui Zhou Rev2" w:date="2018-05-23T18:16:37Z">
                    <w:rPr>
                      <w:rFonts w:cs="Arial"/>
                    </w:rPr>
                  </w:rPrChange>
                </w:rPr>
                <w:t>F</w:t>
              </w:r>
            </w:ins>
            <w:ins w:id="396" w:author="Rui Zhou Rev2" w:date="2018-05-23T18:16:27Z">
              <w:r>
                <w:rPr>
                  <w:rFonts w:cs="Arial"/>
                  <w:highlight w:val="none"/>
                  <w:vertAlign w:val="subscript"/>
                  <w:rPrChange w:id="397" w:author="Rui Zhou Rev2" w:date="2018-05-23T18:16:37Z">
                    <w:rPr>
                      <w:rFonts w:cs="Arial"/>
                      <w:vertAlign w:val="subscript"/>
                    </w:rPr>
                  </w:rPrChange>
                </w:rPr>
                <w:t>UL_low</w:t>
              </w:r>
            </w:ins>
            <w:ins w:id="398" w:author="Rui Zhou Rev2" w:date="2018-05-23T18:16:27Z">
              <w:r>
                <w:rPr>
                  <w:rFonts w:cs="Arial"/>
                  <w:highlight w:val="none"/>
                  <w:rPrChange w:id="399" w:author="Rui Zhou Rev2" w:date="2018-05-23T18:16:37Z">
                    <w:rPr>
                      <w:rFonts w:cs="Arial"/>
                    </w:rPr>
                  </w:rPrChange>
                </w:rPr>
                <w:t xml:space="preserve"> </w:t>
              </w:r>
            </w:ins>
          </w:p>
        </w:tc>
        <w:tc>
          <w:tcPr>
            <w:tcW w:w="1219" w:type="dxa"/>
            <w:shd w:val="clear" w:color="auto" w:fill="auto"/>
          </w:tcPr>
          <w:p>
            <w:pPr>
              <w:pStyle w:val="48"/>
              <w:rPr>
                <w:ins w:id="400" w:author="Rui Zhou Rev2" w:date="2018-05-23T18:16:27Z"/>
                <w:highlight w:val="none"/>
                <w:rPrChange w:id="401" w:author="Rui Zhou Rev2" w:date="2018-05-23T18:16:37Z">
                  <w:rPr>
                    <w:ins w:id="402" w:author="Rui Zhou Rev2" w:date="2018-05-23T18:16:27Z"/>
                  </w:rPr>
                </w:rPrChange>
              </w:rPr>
            </w:pPr>
            <w:ins w:id="403" w:author="Rui Zhou Rev2" w:date="2018-05-23T18:16:27Z">
              <w:r>
                <w:rPr>
                  <w:highlight w:val="none"/>
                  <w:rPrChange w:id="404" w:author="Rui Zhou Rev2" w:date="2018-05-23T18:16:37Z">
                    <w:rPr/>
                  </w:rPrChange>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05" w:author="Rui Zhou Rev2" w:date="2018-05-23T18:16:27Z"/>
        </w:trPr>
        <w:tc>
          <w:tcPr>
            <w:tcW w:w="3472" w:type="dxa"/>
            <w:shd w:val="clear" w:color="auto" w:fill="auto"/>
          </w:tcPr>
          <w:p>
            <w:pPr>
              <w:pStyle w:val="46"/>
              <w:rPr>
                <w:ins w:id="406" w:author="Rui Zhou Rev2" w:date="2018-05-23T18:16:27Z"/>
                <w:highlight w:val="none"/>
                <w:rPrChange w:id="407" w:author="Rui Zhou Rev2" w:date="2018-05-23T18:16:37Z">
                  <w:rPr>
                    <w:ins w:id="408" w:author="Rui Zhou Rev2" w:date="2018-05-23T18:16:27Z"/>
                  </w:rPr>
                </w:rPrChange>
              </w:rPr>
            </w:pPr>
            <w:ins w:id="409" w:author="Rui Zhou Rev2" w:date="2018-05-23T18:16:27Z">
              <w:r>
                <w:rPr>
                  <w:rFonts w:cs="Arial"/>
                  <w:highlight w:val="none"/>
                  <w:rPrChange w:id="410" w:author="Rui Zhou Rev2" w:date="2018-05-23T18:16:37Z">
                    <w:rPr>
                      <w:rFonts w:cs="Arial"/>
                    </w:rPr>
                  </w:rPrChange>
                </w:rPr>
                <w:t>200 MHz &lt; F</w:t>
              </w:r>
            </w:ins>
            <w:ins w:id="411" w:author="Rui Zhou Rev2" w:date="2018-05-23T18:16:27Z">
              <w:r>
                <w:rPr>
                  <w:rFonts w:cs="Arial"/>
                  <w:highlight w:val="none"/>
                  <w:vertAlign w:val="subscript"/>
                  <w:rPrChange w:id="412" w:author="Rui Zhou Rev2" w:date="2018-05-23T18:16:37Z">
                    <w:rPr>
                      <w:rFonts w:cs="Arial"/>
                      <w:vertAlign w:val="subscript"/>
                    </w:rPr>
                  </w:rPrChange>
                </w:rPr>
                <w:t>UL_high</w:t>
              </w:r>
            </w:ins>
            <w:ins w:id="413" w:author="Rui Zhou Rev2" w:date="2018-05-23T18:16:27Z">
              <w:r>
                <w:rPr>
                  <w:highlight w:val="none"/>
                  <w:rPrChange w:id="414" w:author="Rui Zhou Rev2" w:date="2018-05-23T18:16:37Z">
                    <w:rPr/>
                  </w:rPrChange>
                </w:rPr>
                <w:t xml:space="preserve"> – </w:t>
              </w:r>
            </w:ins>
            <w:ins w:id="415" w:author="Rui Zhou Rev2" w:date="2018-05-23T18:16:27Z">
              <w:r>
                <w:rPr>
                  <w:rFonts w:cs="Arial"/>
                  <w:highlight w:val="none"/>
                  <w:rPrChange w:id="416" w:author="Rui Zhou Rev2" w:date="2018-05-23T18:16:37Z">
                    <w:rPr>
                      <w:rFonts w:cs="Arial"/>
                    </w:rPr>
                  </w:rPrChange>
                </w:rPr>
                <w:t>F</w:t>
              </w:r>
            </w:ins>
            <w:ins w:id="417" w:author="Rui Zhou Rev2" w:date="2018-05-23T18:16:27Z">
              <w:r>
                <w:rPr>
                  <w:rFonts w:cs="Arial"/>
                  <w:highlight w:val="none"/>
                  <w:vertAlign w:val="subscript"/>
                  <w:rPrChange w:id="418" w:author="Rui Zhou Rev2" w:date="2018-05-23T18:16:37Z">
                    <w:rPr>
                      <w:rFonts w:cs="Arial"/>
                      <w:vertAlign w:val="subscript"/>
                    </w:rPr>
                  </w:rPrChange>
                </w:rPr>
                <w:t>UL_low</w:t>
              </w:r>
            </w:ins>
            <w:ins w:id="419" w:author="Rui Zhou Rev2" w:date="2018-05-23T18:16:27Z">
              <w:r>
                <w:rPr>
                  <w:rFonts w:cs="Arial"/>
                  <w:highlight w:val="none"/>
                  <w:rPrChange w:id="420" w:author="Rui Zhou Rev2" w:date="2018-05-23T18:16:37Z">
                    <w:rPr>
                      <w:rFonts w:cs="Arial"/>
                    </w:rPr>
                  </w:rPrChange>
                </w:rPr>
                <w:t xml:space="preserve"> ≤ </w:t>
              </w:r>
            </w:ins>
            <w:ins w:id="421" w:author="Rui Zhou Rev2" w:date="2018-05-23T18:16:27Z">
              <w:r>
                <w:rPr>
                  <w:rFonts w:cs="Arial"/>
                  <w:highlight w:val="none"/>
                  <w:lang w:eastAsia="zh-CN"/>
                  <w:rPrChange w:id="422" w:author="Rui Zhou Rev2" w:date="2018-05-23T18:16:37Z">
                    <w:rPr>
                      <w:rFonts w:cs="Arial"/>
                      <w:lang w:eastAsia="zh-CN"/>
                    </w:rPr>
                  </w:rPrChange>
                </w:rPr>
                <w:t>900 MHz</w:t>
              </w:r>
            </w:ins>
          </w:p>
        </w:tc>
        <w:tc>
          <w:tcPr>
            <w:tcW w:w="1219" w:type="dxa"/>
            <w:shd w:val="clear" w:color="auto" w:fill="auto"/>
          </w:tcPr>
          <w:p>
            <w:pPr>
              <w:pStyle w:val="48"/>
              <w:rPr>
                <w:ins w:id="423" w:author="Rui Zhou Rev2" w:date="2018-05-23T18:16:27Z"/>
                <w:highlight w:val="none"/>
                <w:rPrChange w:id="424" w:author="Rui Zhou Rev2" w:date="2018-05-23T18:16:37Z">
                  <w:rPr>
                    <w:ins w:id="425" w:author="Rui Zhou Rev2" w:date="2018-05-23T18:16:27Z"/>
                  </w:rPr>
                </w:rPrChange>
              </w:rPr>
            </w:pPr>
            <w:ins w:id="426" w:author="Rui Zhou Rev2" w:date="2018-05-23T18:16:27Z">
              <w:r>
                <w:rPr>
                  <w:highlight w:val="none"/>
                  <w:rPrChange w:id="427" w:author="Rui Zhou Rev2" w:date="2018-05-23T18:16:37Z">
                    <w:rPr/>
                  </w:rPrChange>
                </w:rPr>
                <w:t>60</w:t>
              </w:r>
            </w:ins>
          </w:p>
        </w:tc>
      </w:tr>
    </w:tbl>
    <w:p>
      <w:pPr>
        <w:overflowPunct w:val="0"/>
        <w:autoSpaceDE w:val="0"/>
        <w:autoSpaceDN w:val="0"/>
        <w:adjustRightInd w:val="0"/>
        <w:textAlignment w:val="baseline"/>
        <w:rPr>
          <w:ins w:id="428" w:author="Rui Zhou Rev1" w:date="2018-05-22T19:06:00Z"/>
          <w:del w:id="429" w:author="Rui Zhou Rev2" w:date="2018-05-23T18:16:17Z"/>
          <w:highlight w:val="green"/>
          <w:lang w:val="en-US" w:eastAsia="en-GB"/>
        </w:rPr>
      </w:pPr>
    </w:p>
    <w:p>
      <w:r>
        <w:t>For BS capable of multi-band operation, the total receiver exclusion band shall be the combination of the exclusion bands for each operating band supported by the BS.</w:t>
      </w:r>
    </w:p>
    <w:p>
      <w:pPr>
        <w:pStyle w:val="56"/>
        <w:rPr>
          <w:del w:id="430" w:author="Rui Zhou Rev1" w:date="2018-05-22T19:05:00Z"/>
        </w:rPr>
      </w:pPr>
      <w:del w:id="431" w:author="Rui Zhou Rev1" w:date="2018-05-22T19:05:00Z">
        <w:r>
          <w:rPr/>
          <w:delText>Table 4.4-</w:delText>
        </w:r>
      </w:del>
      <w:del w:id="432" w:author="Rui Zhou Rev1" w:date="2018-05-22T19:05:00Z">
        <w:r>
          <w:rPr>
            <w:b w:val="0"/>
            <w:highlight w:val="yellow"/>
            <w:lang w:val="en-US"/>
            <w:rPrChange w:id="433" w:author="ZTE Xie Yuming" w:date="2018-05-09T15:52:00Z">
              <w:rPr>
                <w:b w:val="0"/>
                <w:lang w:val="en-US"/>
              </w:rPr>
            </w:rPrChange>
          </w:rPr>
          <w:delText>2</w:delText>
        </w:r>
      </w:del>
      <w:ins w:id="434" w:author="ZTE Xie Yuming" w:date="2018-05-09T15:52:00Z">
        <w:del w:id="435" w:author="Rui Zhou Rev1" w:date="2018-05-22T19:05:00Z">
          <w:r>
            <w:rPr>
              <w:rFonts w:eastAsia="宋体"/>
              <w:b w:val="0"/>
              <w:highlight w:val="yellow"/>
              <w:lang w:val="en-US" w:eastAsia="zh-CN"/>
              <w:rPrChange w:id="436" w:author="ZTE Xie Yuming" w:date="2018-05-09T15:52:00Z">
                <w:rPr>
                  <w:rFonts w:eastAsia="宋体"/>
                  <w:b w:val="0"/>
                  <w:lang w:val="en-US" w:eastAsia="zh-CN"/>
                </w:rPr>
              </w:rPrChange>
            </w:rPr>
            <w:delText>1</w:delText>
          </w:r>
        </w:del>
      </w:ins>
      <w:del w:id="437" w:author="Rui Zhou Rev1" w:date="2018-05-22T19:05:00Z">
        <w:r>
          <w:rPr/>
          <w:delText>: Receiver exclusion band for base stations (paired bands).</w:delText>
        </w:r>
      </w:del>
    </w:p>
    <w:tbl>
      <w:tblPr>
        <w:tblStyle w:val="37"/>
        <w:tblW w:w="6153" w:type="dxa"/>
        <w:jc w:val="center"/>
        <w:tblInd w:w="0" w:type="dxa"/>
        <w:tblLayout w:type="fixed"/>
        <w:tblCellMar>
          <w:top w:w="0" w:type="dxa"/>
          <w:left w:w="108" w:type="dxa"/>
          <w:bottom w:w="0" w:type="dxa"/>
          <w:right w:w="108" w:type="dxa"/>
        </w:tblCellMar>
      </w:tblPr>
      <w:tblGrid>
        <w:gridCol w:w="1134"/>
        <w:gridCol w:w="950"/>
        <w:gridCol w:w="1292"/>
        <w:gridCol w:w="1109"/>
        <w:gridCol w:w="68"/>
        <w:gridCol w:w="381"/>
        <w:gridCol w:w="68"/>
        <w:gridCol w:w="1151"/>
      </w:tblGrid>
      <w:tr>
        <w:tblPrEx>
          <w:tblLayout w:type="fixed"/>
          <w:tblCellMar>
            <w:top w:w="0" w:type="dxa"/>
            <w:left w:w="108" w:type="dxa"/>
            <w:bottom w:w="0" w:type="dxa"/>
            <w:right w:w="108" w:type="dxa"/>
          </w:tblCellMar>
        </w:tblPrEx>
        <w:trPr>
          <w:jc w:val="center"/>
          <w:del w:id="438"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7"/>
              <w:rPr>
                <w:del w:id="439" w:author="Rui Zhou Rev1" w:date="2018-05-22T19:05:00Z"/>
                <w:lang w:val="en-GB"/>
              </w:rPr>
            </w:pPr>
            <w:del w:id="440" w:author="Rui Zhou Rev1" w:date="2018-05-22T19:05:00Z">
              <w:r>
                <w:rPr>
                  <w:lang w:val="en-GB"/>
                </w:rPr>
                <w:delText>MSR and E</w:delText>
              </w:r>
              <w:r>
                <w:rPr>
                  <w:lang w:val="en-GB"/>
                </w:rPr>
                <w:noBreakHyphen/>
              </w:r>
              <w:r>
                <w:rPr>
                  <w:lang w:val="en-GB"/>
                </w:rPr>
                <w:delText>UTRA Band number</w:delText>
              </w:r>
            </w:del>
          </w:p>
        </w:tc>
        <w:tc>
          <w:tcPr>
            <w:tcW w:w="950" w:type="dxa"/>
            <w:tcBorders>
              <w:top w:val="single" w:color="auto" w:sz="4" w:space="0"/>
              <w:left w:val="single" w:color="auto" w:sz="4" w:space="0"/>
              <w:bottom w:val="single" w:color="auto" w:sz="4" w:space="0"/>
              <w:right w:val="single" w:color="auto" w:sz="4" w:space="0"/>
            </w:tcBorders>
          </w:tcPr>
          <w:p>
            <w:pPr>
              <w:pStyle w:val="47"/>
              <w:rPr>
                <w:del w:id="441" w:author="Rui Zhou Rev1" w:date="2018-05-22T19:05:00Z"/>
                <w:lang w:val="en-GB"/>
              </w:rPr>
            </w:pPr>
            <w:del w:id="442" w:author="Rui Zhou Rev1" w:date="2018-05-22T19:05:00Z">
              <w:r>
                <w:rPr>
                  <w:lang w:val="en-GB"/>
                </w:rPr>
                <w:delText>UTRA</w:delText>
              </w:r>
            </w:del>
            <w:del w:id="443" w:author="Rui Zhou Rev1" w:date="2018-05-22T19:05:00Z">
              <w:r>
                <w:rPr>
                  <w:lang w:val="en-GB"/>
                </w:rPr>
                <w:br w:type="textWrapping"/>
              </w:r>
            </w:del>
            <w:del w:id="444" w:author="Rui Zhou Rev1" w:date="2018-05-22T19:05:00Z">
              <w:r>
                <w:rPr>
                  <w:lang w:val="en-GB"/>
                </w:rPr>
                <w:delText>Band number</w:delText>
              </w:r>
            </w:del>
          </w:p>
        </w:tc>
        <w:tc>
          <w:tcPr>
            <w:tcW w:w="1292" w:type="dxa"/>
            <w:tcBorders>
              <w:top w:val="single" w:color="auto" w:sz="4" w:space="0"/>
              <w:left w:val="single" w:color="auto" w:sz="4" w:space="0"/>
              <w:bottom w:val="single" w:color="auto" w:sz="4" w:space="0"/>
              <w:right w:val="single" w:color="auto" w:sz="4" w:space="0"/>
            </w:tcBorders>
          </w:tcPr>
          <w:p>
            <w:pPr>
              <w:pStyle w:val="47"/>
              <w:rPr>
                <w:del w:id="445" w:author="Rui Zhou Rev1" w:date="2018-05-22T19:05:00Z"/>
                <w:lang w:val="en-GB"/>
              </w:rPr>
            </w:pPr>
            <w:del w:id="446" w:author="Rui Zhou Rev1" w:date="2018-05-22T19:05:00Z">
              <w:r>
                <w:rPr>
                  <w:lang w:val="en-GB"/>
                </w:rPr>
                <w:delText>GSM/EDGE</w:delText>
              </w:r>
            </w:del>
          </w:p>
          <w:p>
            <w:pPr>
              <w:pStyle w:val="47"/>
              <w:rPr>
                <w:del w:id="447" w:author="Rui Zhou Rev1" w:date="2018-05-22T19:05:00Z"/>
                <w:lang w:val="en-GB"/>
              </w:rPr>
            </w:pPr>
            <w:del w:id="448" w:author="Rui Zhou Rev1" w:date="2018-05-22T19:05:00Z">
              <w:r>
                <w:rPr>
                  <w:lang w:val="en-GB"/>
                </w:rPr>
                <w:delText>Band designation</w:delText>
              </w:r>
            </w:del>
          </w:p>
        </w:tc>
        <w:tc>
          <w:tcPr>
            <w:tcW w:w="2777" w:type="dxa"/>
            <w:gridSpan w:val="5"/>
            <w:tcBorders>
              <w:top w:val="single" w:color="auto" w:sz="4" w:space="0"/>
              <w:left w:val="single" w:color="auto" w:sz="4" w:space="0"/>
              <w:bottom w:val="single" w:color="auto" w:sz="4" w:space="0"/>
              <w:right w:val="single" w:color="auto" w:sz="4" w:space="0"/>
            </w:tcBorders>
          </w:tcPr>
          <w:p>
            <w:pPr>
              <w:pStyle w:val="47"/>
              <w:rPr>
                <w:del w:id="449" w:author="Rui Zhou Rev1" w:date="2018-05-22T19:05:00Z"/>
                <w:lang w:val="en-GB"/>
              </w:rPr>
            </w:pPr>
            <w:del w:id="450" w:author="Rui Zhou Rev1" w:date="2018-05-22T19:05:00Z">
              <w:r>
                <w:rPr>
                  <w:lang w:val="en-GB"/>
                </w:rPr>
                <w:delText>Receiver exclusion band</w:delText>
              </w:r>
            </w:del>
          </w:p>
        </w:tc>
      </w:tr>
      <w:tr>
        <w:tblPrEx>
          <w:tblLayout w:type="fixed"/>
          <w:tblCellMar>
            <w:top w:w="0" w:type="dxa"/>
            <w:left w:w="108" w:type="dxa"/>
            <w:bottom w:w="0" w:type="dxa"/>
            <w:right w:w="108" w:type="dxa"/>
          </w:tblCellMar>
        </w:tblPrEx>
        <w:trPr>
          <w:jc w:val="center"/>
          <w:del w:id="451"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452" w:author="Rui Zhou Rev1" w:date="2018-05-22T19:05:00Z"/>
              </w:rPr>
            </w:pPr>
            <w:del w:id="453" w:author="Rui Zhou Rev1" w:date="2018-05-22T19:05:00Z">
              <w:r>
                <w:rPr/>
                <w:delText>1</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454" w:author="Rui Zhou Rev1" w:date="2018-05-22T19:05:00Z"/>
              </w:rPr>
            </w:pPr>
            <w:del w:id="455" w:author="Rui Zhou Rev1" w:date="2018-05-22T19:05:00Z">
              <w:r>
                <w:rPr/>
                <w:delText>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456" w:author="Rui Zhou Rev1" w:date="2018-05-22T19:05:00Z"/>
              </w:rPr>
            </w:pPr>
            <w:del w:id="457" w:author="Rui Zhou Rev1" w:date="2018-05-22T19:05:00Z">
              <w:r>
                <w:rPr/>
                <w:delText>-</w:delText>
              </w:r>
            </w:del>
          </w:p>
        </w:tc>
        <w:tc>
          <w:tcPr>
            <w:tcW w:w="1177" w:type="dxa"/>
            <w:gridSpan w:val="2"/>
            <w:tcBorders>
              <w:top w:val="single" w:color="auto" w:sz="4" w:space="0"/>
              <w:left w:val="single" w:color="auto" w:sz="4" w:space="0"/>
              <w:bottom w:val="single" w:color="auto" w:sz="4" w:space="0"/>
            </w:tcBorders>
            <w:vAlign w:val="center"/>
          </w:tcPr>
          <w:p>
            <w:pPr>
              <w:pStyle w:val="45"/>
              <w:rPr>
                <w:del w:id="458" w:author="Rui Zhou Rev1" w:date="2018-05-22T19:05:00Z"/>
              </w:rPr>
            </w:pPr>
            <w:del w:id="459" w:author="Rui Zhou Rev1" w:date="2018-05-22T19:05:00Z">
              <w:r>
                <w:rPr/>
                <w:delText xml:space="preserve">1900 MHz </w:delText>
              </w:r>
            </w:del>
          </w:p>
        </w:tc>
        <w:tc>
          <w:tcPr>
            <w:tcW w:w="381" w:type="dxa"/>
            <w:tcBorders>
              <w:top w:val="single" w:color="auto" w:sz="4" w:space="0"/>
              <w:bottom w:val="single" w:color="auto" w:sz="4" w:space="0"/>
            </w:tcBorders>
          </w:tcPr>
          <w:p>
            <w:pPr>
              <w:pStyle w:val="48"/>
              <w:rPr>
                <w:del w:id="460" w:author="Rui Zhou Rev1" w:date="2018-05-22T19:05:00Z"/>
              </w:rPr>
            </w:pPr>
            <w:del w:id="461" w:author="Rui Zhou Rev1" w:date="2018-05-22T19:05:00Z">
              <w:r>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462" w:author="Rui Zhou Rev1" w:date="2018-05-22T19:05:00Z"/>
              </w:rPr>
            </w:pPr>
            <w:del w:id="463" w:author="Rui Zhou Rev1" w:date="2018-05-22T19:05:00Z">
              <w:r>
                <w:rPr/>
                <w:delText xml:space="preserve">2000 </w:delText>
              </w:r>
            </w:del>
            <w:del w:id="464" w:author="Rui Zhou Rev1" w:date="2018-05-22T19:05:00Z">
              <w:r>
                <w:rPr>
                  <w:lang w:eastAsia="ja-JP"/>
                </w:rPr>
                <w:delText>MHz</w:delText>
              </w:r>
            </w:del>
            <w:del w:id="465" w:author="Rui Zhou Rev1" w:date="2018-05-22T19:05:00Z">
              <w:r>
                <w:rPr/>
                <w:delText xml:space="preserve"> </w:delText>
              </w:r>
            </w:del>
          </w:p>
        </w:tc>
      </w:tr>
      <w:tr>
        <w:tblPrEx>
          <w:tblLayout w:type="fixed"/>
          <w:tblCellMar>
            <w:top w:w="0" w:type="dxa"/>
            <w:left w:w="108" w:type="dxa"/>
            <w:bottom w:w="0" w:type="dxa"/>
            <w:right w:w="108" w:type="dxa"/>
          </w:tblCellMar>
        </w:tblPrEx>
        <w:trPr>
          <w:jc w:val="center"/>
          <w:del w:id="466"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467" w:author="Rui Zhou Rev1" w:date="2018-05-22T19:05:00Z"/>
              </w:rPr>
            </w:pPr>
            <w:del w:id="468" w:author="Rui Zhou Rev1" w:date="2018-05-22T19:05:00Z">
              <w:r>
                <w:rPr/>
                <w:delText>2</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469" w:author="Rui Zhou Rev1" w:date="2018-05-22T19:05:00Z"/>
              </w:rPr>
            </w:pPr>
            <w:del w:id="470" w:author="Rui Zhou Rev1" w:date="2018-05-22T19:05:00Z">
              <w:r>
                <w:rPr/>
                <w:delText>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471" w:author="Rui Zhou Rev1" w:date="2018-05-22T19:05:00Z"/>
              </w:rPr>
            </w:pPr>
            <w:del w:id="472" w:author="Rui Zhou Rev1" w:date="2018-05-22T19:05:00Z">
              <w:r>
                <w:rPr/>
                <w:delText>PCS 1900</w:delText>
              </w:r>
            </w:del>
          </w:p>
        </w:tc>
        <w:tc>
          <w:tcPr>
            <w:tcW w:w="1177" w:type="dxa"/>
            <w:gridSpan w:val="2"/>
            <w:tcBorders>
              <w:top w:val="single" w:color="auto" w:sz="4" w:space="0"/>
              <w:left w:val="single" w:color="auto" w:sz="4" w:space="0"/>
              <w:bottom w:val="single" w:color="auto" w:sz="4" w:space="0"/>
            </w:tcBorders>
            <w:vAlign w:val="center"/>
          </w:tcPr>
          <w:p>
            <w:pPr>
              <w:pStyle w:val="45"/>
              <w:rPr>
                <w:del w:id="473" w:author="Rui Zhou Rev1" w:date="2018-05-22T19:05:00Z"/>
              </w:rPr>
            </w:pPr>
            <w:del w:id="474" w:author="Rui Zhou Rev1" w:date="2018-05-22T19:05:00Z">
              <w:r>
                <w:rPr/>
                <w:delText xml:space="preserve">1830 MHz </w:delText>
              </w:r>
            </w:del>
          </w:p>
        </w:tc>
        <w:tc>
          <w:tcPr>
            <w:tcW w:w="381" w:type="dxa"/>
            <w:tcBorders>
              <w:top w:val="single" w:color="auto" w:sz="4" w:space="0"/>
              <w:bottom w:val="single" w:color="auto" w:sz="4" w:space="0"/>
            </w:tcBorders>
          </w:tcPr>
          <w:p>
            <w:pPr>
              <w:pStyle w:val="48"/>
              <w:rPr>
                <w:del w:id="475" w:author="Rui Zhou Rev1" w:date="2018-05-22T19:05:00Z"/>
              </w:rPr>
            </w:pPr>
            <w:del w:id="476" w:author="Rui Zhou Rev1" w:date="2018-05-22T19:05:00Z">
              <w:r>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477" w:author="Rui Zhou Rev1" w:date="2018-05-22T19:05:00Z"/>
              </w:rPr>
            </w:pPr>
            <w:del w:id="478" w:author="Rui Zhou Rev1" w:date="2018-05-22T19:05:00Z">
              <w:r>
                <w:rPr/>
                <w:delText xml:space="preserve">1930  </w:delText>
              </w:r>
            </w:del>
            <w:del w:id="479" w:author="Rui Zhou Rev1" w:date="2018-05-22T19:05:00Z">
              <w:r>
                <w:rPr>
                  <w:lang w:eastAsia="ja-JP"/>
                </w:rPr>
                <w:delText>MHz</w:delText>
              </w:r>
            </w:del>
          </w:p>
        </w:tc>
      </w:tr>
      <w:tr>
        <w:tblPrEx>
          <w:tblLayout w:type="fixed"/>
          <w:tblCellMar>
            <w:top w:w="0" w:type="dxa"/>
            <w:left w:w="108" w:type="dxa"/>
            <w:bottom w:w="0" w:type="dxa"/>
            <w:right w:w="108" w:type="dxa"/>
          </w:tblCellMar>
        </w:tblPrEx>
        <w:trPr>
          <w:jc w:val="center"/>
          <w:del w:id="48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481" w:author="Rui Zhou Rev1" w:date="2018-05-22T19:05:00Z"/>
              </w:rPr>
            </w:pPr>
            <w:del w:id="482" w:author="Rui Zhou Rev1" w:date="2018-05-22T19:05:00Z">
              <w:r>
                <w:rPr/>
                <w:delText>3</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483" w:author="Rui Zhou Rev1" w:date="2018-05-22T19:05:00Z"/>
              </w:rPr>
            </w:pPr>
            <w:del w:id="484" w:author="Rui Zhou Rev1" w:date="2018-05-22T19:05:00Z">
              <w:r>
                <w:rPr/>
                <w:delText>III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485" w:author="Rui Zhou Rev1" w:date="2018-05-22T19:05:00Z"/>
              </w:rPr>
            </w:pPr>
            <w:del w:id="486" w:author="Rui Zhou Rev1" w:date="2018-05-22T19:05:00Z">
              <w:r>
                <w:rPr/>
                <w:delText>DCS 1800</w:delText>
              </w:r>
            </w:del>
          </w:p>
        </w:tc>
        <w:tc>
          <w:tcPr>
            <w:tcW w:w="1177" w:type="dxa"/>
            <w:gridSpan w:val="2"/>
            <w:tcBorders>
              <w:top w:val="single" w:color="auto" w:sz="4" w:space="0"/>
              <w:left w:val="single" w:color="auto" w:sz="4" w:space="0"/>
              <w:bottom w:val="single" w:color="auto" w:sz="4" w:space="0"/>
            </w:tcBorders>
            <w:vAlign w:val="center"/>
          </w:tcPr>
          <w:p>
            <w:pPr>
              <w:pStyle w:val="45"/>
              <w:rPr>
                <w:del w:id="487" w:author="Rui Zhou Rev1" w:date="2018-05-22T19:05:00Z"/>
              </w:rPr>
            </w:pPr>
            <w:del w:id="488" w:author="Rui Zhou Rev1" w:date="2018-05-22T19:05:00Z">
              <w:r>
                <w:rPr/>
                <w:delText xml:space="preserve">1690 MHz </w:delText>
              </w:r>
            </w:del>
          </w:p>
        </w:tc>
        <w:tc>
          <w:tcPr>
            <w:tcW w:w="381" w:type="dxa"/>
            <w:tcBorders>
              <w:top w:val="single" w:color="auto" w:sz="4" w:space="0"/>
              <w:bottom w:val="single" w:color="auto" w:sz="4" w:space="0"/>
            </w:tcBorders>
          </w:tcPr>
          <w:p>
            <w:pPr>
              <w:pStyle w:val="48"/>
              <w:rPr>
                <w:del w:id="489" w:author="Rui Zhou Rev1" w:date="2018-05-22T19:05:00Z"/>
              </w:rPr>
            </w:pPr>
            <w:del w:id="490" w:author="Rui Zhou Rev1" w:date="2018-05-22T19:05:00Z">
              <w:r>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491" w:author="Rui Zhou Rev1" w:date="2018-05-22T19:05:00Z"/>
              </w:rPr>
            </w:pPr>
            <w:del w:id="492" w:author="Rui Zhou Rev1" w:date="2018-05-22T19:05:00Z">
              <w:r>
                <w:rPr/>
                <w:delText xml:space="preserve">1805 </w:delText>
              </w:r>
            </w:del>
            <w:del w:id="493" w:author="Rui Zhou Rev1" w:date="2018-05-22T19:05:00Z">
              <w:r>
                <w:rPr>
                  <w:lang w:eastAsia="ja-JP"/>
                </w:rPr>
                <w:delText>MHz</w:delText>
              </w:r>
            </w:del>
          </w:p>
        </w:tc>
      </w:tr>
      <w:tr>
        <w:tblPrEx>
          <w:tblLayout w:type="fixed"/>
          <w:tblCellMar>
            <w:top w:w="0" w:type="dxa"/>
            <w:left w:w="108" w:type="dxa"/>
            <w:bottom w:w="0" w:type="dxa"/>
            <w:right w:w="108" w:type="dxa"/>
          </w:tblCellMar>
        </w:tblPrEx>
        <w:trPr>
          <w:jc w:val="center"/>
          <w:del w:id="494"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495" w:author="Rui Zhou Rev1" w:date="2018-05-22T19:05:00Z"/>
                <w:lang w:eastAsia="ja-JP"/>
              </w:rPr>
            </w:pPr>
            <w:del w:id="496" w:author="Rui Zhou Rev1" w:date="2018-05-22T19:05:00Z">
              <w:r>
                <w:rPr>
                  <w:lang w:eastAsia="ja-JP"/>
                </w:rPr>
                <w:delText>4</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497" w:author="Rui Zhou Rev1" w:date="2018-05-22T19:05:00Z"/>
                <w:lang w:eastAsia="ja-JP"/>
              </w:rPr>
            </w:pPr>
            <w:del w:id="498" w:author="Rui Zhou Rev1" w:date="2018-05-22T19:05:00Z">
              <w:r>
                <w:rPr>
                  <w:lang w:eastAsia="ja-JP"/>
                </w:rPr>
                <w:delText>IV</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499" w:author="Rui Zhou Rev1" w:date="2018-05-22T19:05:00Z"/>
              </w:rPr>
            </w:pPr>
            <w:del w:id="500"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501" w:author="Rui Zhou Rev1" w:date="2018-05-22T19:05:00Z"/>
              </w:rPr>
            </w:pPr>
            <w:del w:id="502" w:author="Rui Zhou Rev1" w:date="2018-05-22T19:05:00Z">
              <w:r>
                <w:rPr>
                  <w:lang w:eastAsia="ja-JP"/>
                </w:rPr>
                <w:delText>1690 MHz</w:delText>
              </w:r>
            </w:del>
          </w:p>
        </w:tc>
        <w:tc>
          <w:tcPr>
            <w:tcW w:w="381" w:type="dxa"/>
            <w:tcBorders>
              <w:top w:val="single" w:color="auto" w:sz="4" w:space="0"/>
              <w:bottom w:val="single" w:color="auto" w:sz="4" w:space="0"/>
            </w:tcBorders>
          </w:tcPr>
          <w:p>
            <w:pPr>
              <w:pStyle w:val="48"/>
              <w:rPr>
                <w:del w:id="503" w:author="Rui Zhou Rev1" w:date="2018-05-22T19:05:00Z"/>
                <w:lang w:eastAsia="ja-JP"/>
              </w:rPr>
            </w:pPr>
            <w:del w:id="504"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505" w:author="Rui Zhou Rev1" w:date="2018-05-22T19:05:00Z"/>
                <w:lang w:eastAsia="ja-JP"/>
              </w:rPr>
            </w:pPr>
            <w:del w:id="506" w:author="Rui Zhou Rev1" w:date="2018-05-22T19:05:00Z">
              <w:r>
                <w:rPr>
                  <w:lang w:eastAsia="ja-JP"/>
                </w:rPr>
                <w:delText xml:space="preserve">1775 MHz </w:delText>
              </w:r>
            </w:del>
          </w:p>
        </w:tc>
      </w:tr>
      <w:tr>
        <w:tblPrEx>
          <w:tblLayout w:type="fixed"/>
          <w:tblCellMar>
            <w:top w:w="0" w:type="dxa"/>
            <w:left w:w="108" w:type="dxa"/>
            <w:bottom w:w="0" w:type="dxa"/>
            <w:right w:w="108" w:type="dxa"/>
          </w:tblCellMar>
        </w:tblPrEx>
        <w:trPr>
          <w:jc w:val="center"/>
          <w:del w:id="507"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08" w:author="Rui Zhou Rev1" w:date="2018-05-22T19:05:00Z"/>
                <w:lang w:eastAsia="ja-JP"/>
              </w:rPr>
            </w:pPr>
            <w:del w:id="509" w:author="Rui Zhou Rev1" w:date="2018-05-22T19:05:00Z">
              <w:r>
                <w:rPr>
                  <w:lang w:eastAsia="ja-JP"/>
                </w:rPr>
                <w:delText>5</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10" w:author="Rui Zhou Rev1" w:date="2018-05-22T19:05:00Z"/>
                <w:lang w:eastAsia="ja-JP"/>
              </w:rPr>
            </w:pPr>
            <w:del w:id="511" w:author="Rui Zhou Rev1" w:date="2018-05-22T19:05:00Z">
              <w:r>
                <w:rPr>
                  <w:lang w:eastAsia="ja-JP"/>
                </w:rPr>
                <w:delText>V</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12" w:author="Rui Zhou Rev1" w:date="2018-05-22T19:05:00Z"/>
              </w:rPr>
            </w:pPr>
            <w:del w:id="513" w:author="Rui Zhou Rev1" w:date="2018-05-22T19:05:00Z">
              <w:r>
                <w:rPr/>
                <w:delText>GSM 850</w:delText>
              </w:r>
            </w:del>
          </w:p>
        </w:tc>
        <w:tc>
          <w:tcPr>
            <w:tcW w:w="1177" w:type="dxa"/>
            <w:gridSpan w:val="2"/>
            <w:tcBorders>
              <w:top w:val="single" w:color="auto" w:sz="4" w:space="0"/>
              <w:left w:val="single" w:color="auto" w:sz="4" w:space="0"/>
              <w:bottom w:val="single" w:color="auto" w:sz="4" w:space="0"/>
            </w:tcBorders>
          </w:tcPr>
          <w:p>
            <w:pPr>
              <w:pStyle w:val="45"/>
              <w:rPr>
                <w:del w:id="514" w:author="Rui Zhou Rev1" w:date="2018-05-22T19:05:00Z"/>
              </w:rPr>
            </w:pPr>
            <w:del w:id="515" w:author="Rui Zhou Rev1" w:date="2018-05-22T19:05:00Z">
              <w:r>
                <w:rPr>
                  <w:lang w:eastAsia="ja-JP"/>
                </w:rPr>
                <w:delText>804 MHz</w:delText>
              </w:r>
            </w:del>
          </w:p>
        </w:tc>
        <w:tc>
          <w:tcPr>
            <w:tcW w:w="381" w:type="dxa"/>
            <w:tcBorders>
              <w:top w:val="single" w:color="auto" w:sz="4" w:space="0"/>
              <w:bottom w:val="single" w:color="auto" w:sz="4" w:space="0"/>
            </w:tcBorders>
          </w:tcPr>
          <w:p>
            <w:pPr>
              <w:pStyle w:val="48"/>
              <w:rPr>
                <w:del w:id="516" w:author="Rui Zhou Rev1" w:date="2018-05-22T19:05:00Z"/>
                <w:lang w:eastAsia="ja-JP"/>
              </w:rPr>
            </w:pPr>
            <w:del w:id="517"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518" w:author="Rui Zhou Rev1" w:date="2018-05-22T19:05:00Z"/>
                <w:lang w:eastAsia="ja-JP"/>
              </w:rPr>
            </w:pPr>
            <w:del w:id="519" w:author="Rui Zhou Rev1" w:date="2018-05-22T19:05:00Z">
              <w:r>
                <w:rPr>
                  <w:lang w:eastAsia="ja-JP"/>
                </w:rPr>
                <w:delText>869 MHz</w:delText>
              </w:r>
            </w:del>
          </w:p>
        </w:tc>
      </w:tr>
      <w:tr>
        <w:tblPrEx>
          <w:tblLayout w:type="fixed"/>
          <w:tblCellMar>
            <w:top w:w="0" w:type="dxa"/>
            <w:left w:w="108" w:type="dxa"/>
            <w:bottom w:w="0" w:type="dxa"/>
            <w:right w:w="108" w:type="dxa"/>
          </w:tblCellMar>
        </w:tblPrEx>
        <w:trPr>
          <w:jc w:val="center"/>
          <w:del w:id="52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21" w:author="Rui Zhou Rev1" w:date="2018-05-22T19:05:00Z"/>
                <w:lang w:eastAsia="ja-JP"/>
              </w:rPr>
            </w:pPr>
            <w:del w:id="522" w:author="Rui Zhou Rev1" w:date="2018-05-22T19:05:00Z">
              <w:r>
                <w:rPr>
                  <w:lang w:eastAsia="ja-JP"/>
                </w:rPr>
                <w:delText>6</w:delText>
              </w:r>
            </w:del>
            <w:del w:id="523" w:author="Rui Zhou Rev1" w:date="2018-05-22T19:05:00Z">
              <w:r>
                <w:rPr>
                  <w:vertAlign w:val="superscript"/>
                </w:rPr>
                <w:delText>(</w:delText>
              </w:r>
            </w:del>
            <w:del w:id="524" w:author="Rui Zhou Rev1" w:date="2018-05-22T19:05:00Z">
              <w:r>
                <w:rPr>
                  <w:vertAlign w:val="superscript"/>
                  <w:lang w:eastAsia="ja-JP"/>
                </w:rPr>
                <w:delText>1)</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25" w:author="Rui Zhou Rev1" w:date="2018-05-22T19:05:00Z"/>
                <w:lang w:eastAsia="ja-JP"/>
              </w:rPr>
            </w:pPr>
            <w:del w:id="526" w:author="Rui Zhou Rev1" w:date="2018-05-22T19:05:00Z">
              <w:r>
                <w:rPr>
                  <w:lang w:eastAsia="ja-JP"/>
                </w:rPr>
                <w:delText>VI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27" w:author="Rui Zhou Rev1" w:date="2018-05-22T19:05:00Z"/>
              </w:rPr>
            </w:pPr>
            <w:del w:id="528" w:author="Rui Zhou Rev1" w:date="2018-05-22T19:05:00Z">
              <w:r>
                <w:rPr/>
                <w:delText>-</w:delText>
              </w:r>
            </w:del>
          </w:p>
        </w:tc>
        <w:tc>
          <w:tcPr>
            <w:tcW w:w="1177" w:type="dxa"/>
            <w:gridSpan w:val="2"/>
            <w:tcBorders>
              <w:top w:val="single" w:color="auto" w:sz="4" w:space="0"/>
              <w:left w:val="single" w:color="auto" w:sz="4" w:space="0"/>
              <w:bottom w:val="single" w:color="auto" w:sz="4" w:space="0"/>
            </w:tcBorders>
            <w:vAlign w:val="center"/>
          </w:tcPr>
          <w:p>
            <w:pPr>
              <w:pStyle w:val="45"/>
              <w:rPr>
                <w:del w:id="529" w:author="Rui Zhou Rev1" w:date="2018-05-22T19:05:00Z"/>
              </w:rPr>
            </w:pPr>
            <w:del w:id="530" w:author="Rui Zhou Rev1" w:date="2018-05-22T19:05:00Z">
              <w:r>
                <w:rPr>
                  <w:lang w:eastAsia="ja-JP"/>
                </w:rPr>
                <w:delText>81</w:delText>
              </w:r>
            </w:del>
            <w:del w:id="531" w:author="Rui Zhou Rev1" w:date="2018-05-22T19:05:00Z">
              <w:r>
                <w:rPr/>
                <w:delText xml:space="preserve">0 </w:delText>
              </w:r>
            </w:del>
            <w:del w:id="532" w:author="Rui Zhou Rev1" w:date="2018-05-22T19:05:00Z">
              <w:r>
                <w:rPr>
                  <w:lang w:eastAsia="ja-JP"/>
                </w:rPr>
                <w:delText>MHz</w:delText>
              </w:r>
            </w:del>
          </w:p>
        </w:tc>
        <w:tc>
          <w:tcPr>
            <w:tcW w:w="381" w:type="dxa"/>
            <w:tcBorders>
              <w:top w:val="single" w:color="auto" w:sz="4" w:space="0"/>
              <w:bottom w:val="single" w:color="auto" w:sz="4" w:space="0"/>
            </w:tcBorders>
          </w:tcPr>
          <w:p>
            <w:pPr>
              <w:pStyle w:val="48"/>
              <w:rPr>
                <w:del w:id="533" w:author="Rui Zhou Rev1" w:date="2018-05-22T19:05:00Z"/>
                <w:lang w:eastAsia="ja-JP"/>
              </w:rPr>
            </w:pPr>
            <w:del w:id="534"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535" w:author="Rui Zhou Rev1" w:date="2018-05-22T19:05:00Z"/>
                <w:lang w:eastAsia="ja-JP"/>
              </w:rPr>
            </w:pPr>
            <w:del w:id="536" w:author="Rui Zhou Rev1" w:date="2018-05-22T19:05:00Z">
              <w:r>
                <w:rPr>
                  <w:lang w:eastAsia="ja-JP"/>
                </w:rPr>
                <w:delText>860</w:delText>
              </w:r>
            </w:del>
            <w:del w:id="537" w:author="Rui Zhou Rev1" w:date="2018-05-22T19:05:00Z">
              <w:r>
                <w:rPr/>
                <w:delText xml:space="preserve">  </w:delText>
              </w:r>
            </w:del>
            <w:del w:id="538" w:author="Rui Zhou Rev1" w:date="2018-05-22T19:05:00Z">
              <w:r>
                <w:rPr>
                  <w:lang w:eastAsia="ja-JP"/>
                </w:rPr>
                <w:delText>MHz</w:delText>
              </w:r>
            </w:del>
          </w:p>
        </w:tc>
      </w:tr>
      <w:tr>
        <w:tblPrEx>
          <w:tblLayout w:type="fixed"/>
          <w:tblCellMar>
            <w:top w:w="0" w:type="dxa"/>
            <w:left w:w="108" w:type="dxa"/>
            <w:bottom w:w="0" w:type="dxa"/>
            <w:right w:w="108" w:type="dxa"/>
          </w:tblCellMar>
        </w:tblPrEx>
        <w:trPr>
          <w:jc w:val="center"/>
          <w:del w:id="539"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40" w:author="Rui Zhou Rev1" w:date="2018-05-22T19:05:00Z"/>
                <w:lang w:eastAsia="ja-JP"/>
              </w:rPr>
            </w:pPr>
            <w:del w:id="541" w:author="Rui Zhou Rev1" w:date="2018-05-22T19:05:00Z">
              <w:r>
                <w:rPr>
                  <w:lang w:eastAsia="ja-JP"/>
                </w:rPr>
                <w:delText>7</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42" w:author="Rui Zhou Rev1" w:date="2018-05-22T19:05:00Z"/>
                <w:lang w:eastAsia="ja-JP"/>
              </w:rPr>
            </w:pPr>
            <w:del w:id="543" w:author="Rui Zhou Rev1" w:date="2018-05-22T19:05:00Z">
              <w:r>
                <w:rPr>
                  <w:lang w:eastAsia="ja-JP"/>
                </w:rPr>
                <w:delText>VII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44" w:author="Rui Zhou Rev1" w:date="2018-05-22T19:05:00Z"/>
                <w:lang w:eastAsia="ja-JP"/>
              </w:rPr>
            </w:pPr>
            <w:del w:id="545"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vAlign w:val="center"/>
          </w:tcPr>
          <w:p>
            <w:pPr>
              <w:pStyle w:val="45"/>
              <w:rPr>
                <w:del w:id="546" w:author="Rui Zhou Rev1" w:date="2018-05-22T19:05:00Z"/>
                <w:lang w:eastAsia="ja-JP"/>
              </w:rPr>
            </w:pPr>
            <w:del w:id="547" w:author="Rui Zhou Rev1" w:date="2018-05-22T19:05:00Z">
              <w:r>
                <w:rPr>
                  <w:lang w:eastAsia="ja-JP"/>
                </w:rPr>
                <w:delText>2480 MHz</w:delText>
              </w:r>
            </w:del>
          </w:p>
        </w:tc>
        <w:tc>
          <w:tcPr>
            <w:tcW w:w="381" w:type="dxa"/>
            <w:tcBorders>
              <w:top w:val="single" w:color="auto" w:sz="4" w:space="0"/>
              <w:bottom w:val="single" w:color="auto" w:sz="4" w:space="0"/>
            </w:tcBorders>
          </w:tcPr>
          <w:p>
            <w:pPr>
              <w:pStyle w:val="48"/>
              <w:rPr>
                <w:del w:id="548" w:author="Rui Zhou Rev1" w:date="2018-05-22T19:05:00Z"/>
                <w:lang w:eastAsia="ja-JP"/>
              </w:rPr>
            </w:pPr>
            <w:del w:id="549"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550" w:author="Rui Zhou Rev1" w:date="2018-05-22T19:05:00Z"/>
                <w:lang w:eastAsia="ja-JP"/>
              </w:rPr>
            </w:pPr>
            <w:del w:id="551" w:author="Rui Zhou Rev1" w:date="2018-05-22T19:05:00Z">
              <w:r>
                <w:rPr>
                  <w:lang w:eastAsia="ja-JP"/>
                </w:rPr>
                <w:delText>2590 MHz</w:delText>
              </w:r>
            </w:del>
          </w:p>
        </w:tc>
      </w:tr>
      <w:tr>
        <w:tblPrEx>
          <w:tblLayout w:type="fixed"/>
          <w:tblCellMar>
            <w:top w:w="0" w:type="dxa"/>
            <w:left w:w="108" w:type="dxa"/>
            <w:bottom w:w="0" w:type="dxa"/>
            <w:right w:w="108" w:type="dxa"/>
          </w:tblCellMar>
        </w:tblPrEx>
        <w:trPr>
          <w:trHeight w:val="221" w:hRule="atLeast"/>
          <w:jc w:val="center"/>
          <w:del w:id="552"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53" w:author="Rui Zhou Rev1" w:date="2018-05-22T19:05:00Z"/>
                <w:lang w:eastAsia="ja-JP"/>
              </w:rPr>
            </w:pPr>
            <w:del w:id="554" w:author="Rui Zhou Rev1" w:date="2018-05-22T19:05:00Z">
              <w:r>
                <w:rPr>
                  <w:lang w:eastAsia="ja-JP"/>
                </w:rPr>
                <w:delText>8</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55" w:author="Rui Zhou Rev1" w:date="2018-05-22T19:05:00Z"/>
                <w:lang w:eastAsia="ja-JP"/>
              </w:rPr>
            </w:pPr>
            <w:del w:id="556" w:author="Rui Zhou Rev1" w:date="2018-05-22T19:05:00Z">
              <w:r>
                <w:rPr>
                  <w:lang w:eastAsia="ja-JP"/>
                </w:rPr>
                <w:delText>VIII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57" w:author="Rui Zhou Rev1" w:date="2018-05-22T19:05:00Z"/>
                <w:lang w:eastAsia="ja-JP"/>
              </w:rPr>
            </w:pPr>
            <w:del w:id="558" w:author="Rui Zhou Rev1" w:date="2018-05-22T19:05:00Z">
              <w:r>
                <w:rPr>
                  <w:lang w:eastAsia="ja-JP"/>
                </w:rPr>
                <w:delText>E-GSM</w:delText>
              </w:r>
            </w:del>
          </w:p>
        </w:tc>
        <w:tc>
          <w:tcPr>
            <w:tcW w:w="1177" w:type="dxa"/>
            <w:gridSpan w:val="2"/>
            <w:tcBorders>
              <w:top w:val="single" w:color="auto" w:sz="4" w:space="0"/>
              <w:left w:val="single" w:color="auto" w:sz="4" w:space="0"/>
              <w:bottom w:val="single" w:color="auto" w:sz="4" w:space="0"/>
            </w:tcBorders>
            <w:vAlign w:val="center"/>
          </w:tcPr>
          <w:p>
            <w:pPr>
              <w:pStyle w:val="45"/>
              <w:rPr>
                <w:del w:id="559" w:author="Rui Zhou Rev1" w:date="2018-05-22T19:05:00Z"/>
                <w:lang w:eastAsia="ja-JP"/>
              </w:rPr>
            </w:pPr>
            <w:del w:id="560" w:author="Rui Zhou Rev1" w:date="2018-05-22T19:05:00Z">
              <w:r>
                <w:rPr>
                  <w:lang w:eastAsia="ja-JP"/>
                </w:rPr>
                <w:delText>860 MHz</w:delText>
              </w:r>
            </w:del>
          </w:p>
        </w:tc>
        <w:tc>
          <w:tcPr>
            <w:tcW w:w="381" w:type="dxa"/>
            <w:tcBorders>
              <w:top w:val="single" w:color="auto" w:sz="4" w:space="0"/>
              <w:bottom w:val="single" w:color="auto" w:sz="4" w:space="0"/>
            </w:tcBorders>
          </w:tcPr>
          <w:p>
            <w:pPr>
              <w:pStyle w:val="48"/>
              <w:rPr>
                <w:del w:id="561" w:author="Rui Zhou Rev1" w:date="2018-05-22T19:05:00Z"/>
                <w:lang w:eastAsia="ja-JP"/>
              </w:rPr>
            </w:pPr>
            <w:del w:id="562"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563" w:author="Rui Zhou Rev1" w:date="2018-05-22T19:05:00Z"/>
                <w:lang w:eastAsia="ja-JP"/>
              </w:rPr>
            </w:pPr>
            <w:del w:id="564" w:author="Rui Zhou Rev1" w:date="2018-05-22T19:05:00Z">
              <w:r>
                <w:rPr>
                  <w:lang w:eastAsia="ja-JP"/>
                </w:rPr>
                <w:delText>935 MHz</w:delText>
              </w:r>
            </w:del>
          </w:p>
        </w:tc>
      </w:tr>
      <w:tr>
        <w:tblPrEx>
          <w:tblLayout w:type="fixed"/>
          <w:tblCellMar>
            <w:top w:w="0" w:type="dxa"/>
            <w:left w:w="108" w:type="dxa"/>
            <w:bottom w:w="0" w:type="dxa"/>
            <w:right w:w="108" w:type="dxa"/>
          </w:tblCellMar>
        </w:tblPrEx>
        <w:trPr>
          <w:jc w:val="center"/>
          <w:del w:id="565"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66" w:author="Rui Zhou Rev1" w:date="2018-05-22T19:05:00Z"/>
                <w:lang w:eastAsia="ja-JP"/>
              </w:rPr>
            </w:pPr>
            <w:del w:id="567" w:author="Rui Zhou Rev1" w:date="2018-05-22T19:05:00Z">
              <w:r>
                <w:rPr>
                  <w:lang w:eastAsia="ja-JP"/>
                </w:rPr>
                <w:delText>9</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68" w:author="Rui Zhou Rev1" w:date="2018-05-22T19:05:00Z"/>
                <w:lang w:eastAsia="ja-JP"/>
              </w:rPr>
            </w:pPr>
            <w:del w:id="569" w:author="Rui Zhou Rev1" w:date="2018-05-22T19:05:00Z">
              <w:r>
                <w:rPr>
                  <w:lang w:eastAsia="ja-JP"/>
                </w:rPr>
                <w:delText>IX</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70" w:author="Rui Zhou Rev1" w:date="2018-05-22T19:05:00Z"/>
                <w:lang w:eastAsia="ja-JP"/>
              </w:rPr>
            </w:pPr>
            <w:del w:id="571"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vAlign w:val="center"/>
          </w:tcPr>
          <w:p>
            <w:pPr>
              <w:pStyle w:val="45"/>
              <w:rPr>
                <w:del w:id="572" w:author="Rui Zhou Rev1" w:date="2018-05-22T19:05:00Z"/>
                <w:lang w:eastAsia="ja-JP"/>
              </w:rPr>
            </w:pPr>
            <w:del w:id="573" w:author="Rui Zhou Rev1" w:date="2018-05-22T19:05:00Z">
              <w:r>
                <w:rPr>
                  <w:lang w:eastAsia="ja-JP"/>
                </w:rPr>
                <w:delText>1729.9 MHz</w:delText>
              </w:r>
            </w:del>
          </w:p>
        </w:tc>
        <w:tc>
          <w:tcPr>
            <w:tcW w:w="381" w:type="dxa"/>
            <w:tcBorders>
              <w:top w:val="single" w:color="auto" w:sz="4" w:space="0"/>
              <w:bottom w:val="single" w:color="auto" w:sz="4" w:space="0"/>
            </w:tcBorders>
          </w:tcPr>
          <w:p>
            <w:pPr>
              <w:pStyle w:val="48"/>
              <w:rPr>
                <w:del w:id="574" w:author="Rui Zhou Rev1" w:date="2018-05-22T19:05:00Z"/>
                <w:lang w:eastAsia="ja-JP"/>
              </w:rPr>
            </w:pPr>
            <w:del w:id="575"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vAlign w:val="center"/>
          </w:tcPr>
          <w:p>
            <w:pPr>
              <w:pStyle w:val="46"/>
              <w:rPr>
                <w:del w:id="576" w:author="Rui Zhou Rev1" w:date="2018-05-22T19:05:00Z"/>
                <w:lang w:eastAsia="ja-JP"/>
              </w:rPr>
            </w:pPr>
            <w:del w:id="577" w:author="Rui Zhou Rev1" w:date="2018-05-22T19:05:00Z">
              <w:r>
                <w:rPr>
                  <w:lang w:eastAsia="ja-JP"/>
                </w:rPr>
                <w:delText>1804.9 MHz</w:delText>
              </w:r>
            </w:del>
          </w:p>
        </w:tc>
      </w:tr>
      <w:tr>
        <w:tblPrEx>
          <w:tblLayout w:type="fixed"/>
          <w:tblCellMar>
            <w:top w:w="0" w:type="dxa"/>
            <w:left w:w="108" w:type="dxa"/>
            <w:bottom w:w="0" w:type="dxa"/>
            <w:right w:w="108" w:type="dxa"/>
          </w:tblCellMar>
        </w:tblPrEx>
        <w:trPr>
          <w:jc w:val="center"/>
          <w:del w:id="578"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79" w:author="Rui Zhou Rev1" w:date="2018-05-22T19:05:00Z"/>
                <w:lang w:eastAsia="ja-JP"/>
              </w:rPr>
            </w:pPr>
            <w:del w:id="580" w:author="Rui Zhou Rev1" w:date="2018-05-22T19:05:00Z">
              <w:r>
                <w:rPr>
                  <w:lang w:eastAsia="ja-JP"/>
                </w:rPr>
                <w:delText>10</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81" w:author="Rui Zhou Rev1" w:date="2018-05-22T19:05:00Z"/>
                <w:lang w:eastAsia="ja-JP"/>
              </w:rPr>
            </w:pPr>
            <w:del w:id="582" w:author="Rui Zhou Rev1" w:date="2018-05-22T19:05:00Z">
              <w:r>
                <w:rPr>
                  <w:lang w:eastAsia="ja-JP"/>
                </w:rPr>
                <w:delText>X</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83" w:author="Rui Zhou Rev1" w:date="2018-05-22T19:05:00Z"/>
                <w:lang w:eastAsia="ja-JP"/>
              </w:rPr>
            </w:pPr>
            <w:del w:id="584"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585" w:author="Rui Zhou Rev1" w:date="2018-05-22T19:05:00Z"/>
                <w:lang w:eastAsia="ja-JP"/>
              </w:rPr>
            </w:pPr>
            <w:del w:id="586" w:author="Rui Zhou Rev1" w:date="2018-05-22T19:05:00Z">
              <w:r>
                <w:rPr>
                  <w:lang w:eastAsia="ja-JP"/>
                </w:rPr>
                <w:delText>1690 MHz</w:delText>
              </w:r>
            </w:del>
          </w:p>
        </w:tc>
        <w:tc>
          <w:tcPr>
            <w:tcW w:w="381" w:type="dxa"/>
            <w:tcBorders>
              <w:top w:val="single" w:color="auto" w:sz="4" w:space="0"/>
              <w:bottom w:val="single" w:color="auto" w:sz="4" w:space="0"/>
            </w:tcBorders>
          </w:tcPr>
          <w:p>
            <w:pPr>
              <w:pStyle w:val="48"/>
              <w:rPr>
                <w:del w:id="587" w:author="Rui Zhou Rev1" w:date="2018-05-22T19:05:00Z"/>
                <w:lang w:eastAsia="ja-JP"/>
              </w:rPr>
            </w:pPr>
            <w:del w:id="588"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589" w:author="Rui Zhou Rev1" w:date="2018-05-22T19:05:00Z"/>
                <w:lang w:eastAsia="ja-JP"/>
              </w:rPr>
            </w:pPr>
            <w:del w:id="590" w:author="Rui Zhou Rev1" w:date="2018-05-22T19:05:00Z">
              <w:r>
                <w:rPr>
                  <w:lang w:eastAsia="ja-JP"/>
                </w:rPr>
                <w:delText>1790 MHz</w:delText>
              </w:r>
            </w:del>
          </w:p>
        </w:tc>
      </w:tr>
      <w:tr>
        <w:tblPrEx>
          <w:tblLayout w:type="fixed"/>
          <w:tblCellMar>
            <w:top w:w="0" w:type="dxa"/>
            <w:left w:w="108" w:type="dxa"/>
            <w:bottom w:w="0" w:type="dxa"/>
            <w:right w:w="108" w:type="dxa"/>
          </w:tblCellMar>
        </w:tblPrEx>
        <w:trPr>
          <w:jc w:val="center"/>
          <w:del w:id="591"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592" w:author="Rui Zhou Rev1" w:date="2018-05-22T19:05:00Z"/>
                <w:lang w:eastAsia="ja-JP"/>
              </w:rPr>
            </w:pPr>
            <w:del w:id="593" w:author="Rui Zhou Rev1" w:date="2018-05-22T19:05:00Z">
              <w:r>
                <w:rPr>
                  <w:lang w:eastAsia="ja-JP"/>
                </w:rPr>
                <w:delText>11</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594" w:author="Rui Zhou Rev1" w:date="2018-05-22T19:05:00Z"/>
                <w:lang w:eastAsia="ja-JP"/>
              </w:rPr>
            </w:pPr>
            <w:del w:id="595" w:author="Rui Zhou Rev1" w:date="2018-05-22T19:05:00Z">
              <w:r>
                <w:rPr>
                  <w:lang w:eastAsia="ja-JP"/>
                </w:rPr>
                <w:delText>XI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596" w:author="Rui Zhou Rev1" w:date="2018-05-22T19:05:00Z"/>
                <w:lang w:eastAsia="ja-JP"/>
              </w:rPr>
            </w:pPr>
            <w:del w:id="597"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598" w:author="Rui Zhou Rev1" w:date="2018-05-22T19:05:00Z"/>
                <w:lang w:eastAsia="ja-JP"/>
              </w:rPr>
            </w:pPr>
            <w:del w:id="599" w:author="Rui Zhou Rev1" w:date="2018-05-22T19:05:00Z">
              <w:r>
                <w:rPr>
                  <w:lang w:eastAsia="ja-JP"/>
                </w:rPr>
                <w:delText xml:space="preserve">1407.9 MHz </w:delText>
              </w:r>
            </w:del>
          </w:p>
        </w:tc>
        <w:tc>
          <w:tcPr>
            <w:tcW w:w="381" w:type="dxa"/>
            <w:tcBorders>
              <w:top w:val="single" w:color="auto" w:sz="4" w:space="0"/>
              <w:bottom w:val="single" w:color="auto" w:sz="4" w:space="0"/>
            </w:tcBorders>
          </w:tcPr>
          <w:p>
            <w:pPr>
              <w:pStyle w:val="48"/>
              <w:rPr>
                <w:del w:id="600" w:author="Rui Zhou Rev1" w:date="2018-05-22T19:05:00Z"/>
                <w:lang w:eastAsia="ja-JP"/>
              </w:rPr>
            </w:pPr>
            <w:del w:id="601"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602" w:author="Rui Zhou Rev1" w:date="2018-05-22T19:05:00Z"/>
                <w:lang w:eastAsia="ja-JP"/>
              </w:rPr>
            </w:pPr>
            <w:del w:id="603" w:author="Rui Zhou Rev1" w:date="2018-05-22T19:05:00Z">
              <w:r>
                <w:rPr>
                  <w:lang w:eastAsia="ja-JP"/>
                </w:rPr>
                <w:delText>1467.9 MHz</w:delText>
              </w:r>
            </w:del>
          </w:p>
        </w:tc>
      </w:tr>
      <w:tr>
        <w:tblPrEx>
          <w:tblLayout w:type="fixed"/>
          <w:tblCellMar>
            <w:top w:w="0" w:type="dxa"/>
            <w:left w:w="108" w:type="dxa"/>
            <w:bottom w:w="0" w:type="dxa"/>
            <w:right w:w="108" w:type="dxa"/>
          </w:tblCellMar>
        </w:tblPrEx>
        <w:trPr>
          <w:jc w:val="center"/>
          <w:del w:id="604"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05" w:author="Rui Zhou Rev1" w:date="2018-05-22T19:05:00Z"/>
                <w:lang w:eastAsia="ja-JP"/>
              </w:rPr>
            </w:pPr>
            <w:del w:id="606" w:author="Rui Zhou Rev1" w:date="2018-05-22T19:05:00Z">
              <w:r>
                <w:rPr>
                  <w:lang w:eastAsia="ja-JP"/>
                </w:rPr>
                <w:delText>12</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07" w:author="Rui Zhou Rev1" w:date="2018-05-22T19:05:00Z"/>
                <w:lang w:eastAsia="ja-JP"/>
              </w:rPr>
            </w:pPr>
            <w:del w:id="608" w:author="Rui Zhou Rev1" w:date="2018-05-22T19:05:00Z">
              <w:r>
                <w:rPr>
                  <w:lang w:eastAsia="ja-JP"/>
                </w:rPr>
                <w:delText>XII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09" w:author="Rui Zhou Rev1" w:date="2018-05-22T19:05:00Z"/>
                <w:lang w:eastAsia="ja-JP"/>
              </w:rPr>
            </w:pPr>
            <w:del w:id="610"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11" w:author="Rui Zhou Rev1" w:date="2018-05-22T19:05:00Z"/>
                <w:lang w:eastAsia="ja-JP"/>
              </w:rPr>
            </w:pPr>
            <w:del w:id="612" w:author="Rui Zhou Rev1" w:date="2018-05-22T19:05:00Z">
              <w:r>
                <w:rPr/>
                <w:delText>679 MHz</w:delText>
              </w:r>
            </w:del>
          </w:p>
        </w:tc>
        <w:tc>
          <w:tcPr>
            <w:tcW w:w="381" w:type="dxa"/>
            <w:tcBorders>
              <w:top w:val="single" w:color="auto" w:sz="4" w:space="0"/>
              <w:bottom w:val="single" w:color="auto" w:sz="4" w:space="0"/>
            </w:tcBorders>
          </w:tcPr>
          <w:p>
            <w:pPr>
              <w:pStyle w:val="48"/>
              <w:rPr>
                <w:del w:id="613" w:author="Rui Zhou Rev1" w:date="2018-05-22T19:05:00Z"/>
                <w:lang w:eastAsia="ja-JP"/>
              </w:rPr>
            </w:pPr>
            <w:del w:id="614"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615" w:author="Rui Zhou Rev1" w:date="2018-05-22T19:05:00Z"/>
                <w:lang w:eastAsia="ja-JP"/>
              </w:rPr>
            </w:pPr>
            <w:del w:id="616" w:author="Rui Zhou Rev1" w:date="2018-05-22T19:05:00Z">
              <w:r>
                <w:rPr/>
                <w:delText>736 MHz</w:delText>
              </w:r>
            </w:del>
          </w:p>
        </w:tc>
      </w:tr>
      <w:tr>
        <w:tblPrEx>
          <w:tblLayout w:type="fixed"/>
          <w:tblCellMar>
            <w:top w:w="0" w:type="dxa"/>
            <w:left w:w="108" w:type="dxa"/>
            <w:bottom w:w="0" w:type="dxa"/>
            <w:right w:w="108" w:type="dxa"/>
          </w:tblCellMar>
        </w:tblPrEx>
        <w:trPr>
          <w:jc w:val="center"/>
          <w:del w:id="617"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18" w:author="Rui Zhou Rev1" w:date="2018-05-22T19:05:00Z"/>
                <w:lang w:eastAsia="ja-JP"/>
              </w:rPr>
            </w:pPr>
            <w:del w:id="619" w:author="Rui Zhou Rev1" w:date="2018-05-22T19:05:00Z">
              <w:r>
                <w:rPr>
                  <w:lang w:eastAsia="ja-JP"/>
                </w:rPr>
                <w:delText>13</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20" w:author="Rui Zhou Rev1" w:date="2018-05-22T19:05:00Z"/>
                <w:lang w:eastAsia="ja-JP"/>
              </w:rPr>
            </w:pPr>
            <w:del w:id="621" w:author="Rui Zhou Rev1" w:date="2018-05-22T19:05:00Z">
              <w:r>
                <w:rPr>
                  <w:lang w:eastAsia="ja-JP"/>
                </w:rPr>
                <w:delText>XIII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22" w:author="Rui Zhou Rev1" w:date="2018-05-22T19:05:00Z"/>
                <w:lang w:eastAsia="ja-JP"/>
              </w:rPr>
            </w:pPr>
            <w:del w:id="623"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24" w:author="Rui Zhou Rev1" w:date="2018-05-22T19:05:00Z"/>
                <w:lang w:eastAsia="ja-JP"/>
              </w:rPr>
            </w:pPr>
            <w:del w:id="625" w:author="Rui Zhou Rev1" w:date="2018-05-22T19:05:00Z">
              <w:r>
                <w:rPr/>
                <w:delText>757 MHz</w:delText>
              </w:r>
            </w:del>
          </w:p>
        </w:tc>
        <w:tc>
          <w:tcPr>
            <w:tcW w:w="381" w:type="dxa"/>
            <w:tcBorders>
              <w:top w:val="single" w:color="auto" w:sz="4" w:space="0"/>
              <w:bottom w:val="single" w:color="auto" w:sz="4" w:space="0"/>
            </w:tcBorders>
          </w:tcPr>
          <w:p>
            <w:pPr>
              <w:pStyle w:val="48"/>
              <w:rPr>
                <w:del w:id="626" w:author="Rui Zhou Rev1" w:date="2018-05-22T19:05:00Z"/>
                <w:lang w:eastAsia="ja-JP"/>
              </w:rPr>
            </w:pPr>
            <w:del w:id="627"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628" w:author="Rui Zhou Rev1" w:date="2018-05-22T19:05:00Z"/>
                <w:lang w:eastAsia="ja-JP"/>
              </w:rPr>
            </w:pPr>
            <w:del w:id="629" w:author="Rui Zhou Rev1" w:date="2018-05-22T19:05:00Z">
              <w:r>
                <w:rPr/>
                <w:delText>807 MHz</w:delText>
              </w:r>
            </w:del>
          </w:p>
        </w:tc>
      </w:tr>
      <w:tr>
        <w:tblPrEx>
          <w:tblLayout w:type="fixed"/>
          <w:tblCellMar>
            <w:top w:w="0" w:type="dxa"/>
            <w:left w:w="108" w:type="dxa"/>
            <w:bottom w:w="0" w:type="dxa"/>
            <w:right w:w="108" w:type="dxa"/>
          </w:tblCellMar>
        </w:tblPrEx>
        <w:trPr>
          <w:jc w:val="center"/>
          <w:del w:id="63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31" w:author="Rui Zhou Rev1" w:date="2018-05-22T19:05:00Z"/>
                <w:lang w:eastAsia="ja-JP"/>
              </w:rPr>
            </w:pPr>
            <w:del w:id="632" w:author="Rui Zhou Rev1" w:date="2018-05-22T19:05:00Z">
              <w:r>
                <w:rPr>
                  <w:lang w:eastAsia="ja-JP"/>
                </w:rPr>
                <w:delText>14</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33" w:author="Rui Zhou Rev1" w:date="2018-05-22T19:05:00Z"/>
                <w:lang w:eastAsia="ja-JP"/>
              </w:rPr>
            </w:pPr>
            <w:del w:id="634" w:author="Rui Zhou Rev1" w:date="2018-05-22T19:05:00Z">
              <w:r>
                <w:rPr>
                  <w:lang w:eastAsia="ja-JP"/>
                </w:rPr>
                <w:delText>XIV</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35" w:author="Rui Zhou Rev1" w:date="2018-05-22T19:05:00Z"/>
                <w:lang w:eastAsia="ja-JP"/>
              </w:rPr>
            </w:pPr>
            <w:del w:id="636"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37" w:author="Rui Zhou Rev1" w:date="2018-05-22T19:05:00Z"/>
                <w:lang w:eastAsia="ja-JP"/>
              </w:rPr>
            </w:pPr>
            <w:del w:id="638" w:author="Rui Zhou Rev1" w:date="2018-05-22T19:05:00Z">
              <w:r>
                <w:rPr/>
                <w:delText>768 MHz</w:delText>
              </w:r>
            </w:del>
          </w:p>
        </w:tc>
        <w:tc>
          <w:tcPr>
            <w:tcW w:w="381" w:type="dxa"/>
            <w:tcBorders>
              <w:top w:val="single" w:color="auto" w:sz="4" w:space="0"/>
              <w:bottom w:val="single" w:color="auto" w:sz="4" w:space="0"/>
            </w:tcBorders>
          </w:tcPr>
          <w:p>
            <w:pPr>
              <w:pStyle w:val="48"/>
              <w:rPr>
                <w:del w:id="639" w:author="Rui Zhou Rev1" w:date="2018-05-22T19:05:00Z"/>
                <w:lang w:eastAsia="ja-JP"/>
              </w:rPr>
            </w:pPr>
            <w:del w:id="640"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641" w:author="Rui Zhou Rev1" w:date="2018-05-22T19:05:00Z"/>
                <w:lang w:eastAsia="ja-JP"/>
              </w:rPr>
            </w:pPr>
            <w:del w:id="642" w:author="Rui Zhou Rev1" w:date="2018-05-22T19:05:00Z">
              <w:r>
                <w:rPr/>
                <w:delText>818 MHz</w:delText>
              </w:r>
            </w:del>
          </w:p>
        </w:tc>
      </w:tr>
      <w:tr>
        <w:tblPrEx>
          <w:tblLayout w:type="fixed"/>
          <w:tblCellMar>
            <w:top w:w="0" w:type="dxa"/>
            <w:left w:w="108" w:type="dxa"/>
            <w:bottom w:w="0" w:type="dxa"/>
            <w:right w:w="108" w:type="dxa"/>
          </w:tblCellMar>
        </w:tblPrEx>
        <w:trPr>
          <w:jc w:val="center"/>
          <w:del w:id="643"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44" w:author="Rui Zhou Rev1" w:date="2018-05-22T19:05:00Z"/>
                <w:lang w:eastAsia="ja-JP"/>
              </w:rPr>
            </w:pPr>
            <w:del w:id="645" w:author="Rui Zhou Rev1" w:date="2018-05-22T19:05:00Z">
              <w:r>
                <w:rPr>
                  <w:lang w:eastAsia="ja-JP"/>
                </w:rPr>
                <w:delText>15</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46" w:author="Rui Zhou Rev1" w:date="2018-05-22T19:05:00Z"/>
                <w:lang w:eastAsia="ja-JP"/>
              </w:rPr>
            </w:pPr>
            <w:del w:id="647" w:author="Rui Zhou Rev1" w:date="2018-05-22T19:05:00Z">
              <w:r>
                <w:rPr>
                  <w:lang w:eastAsia="ja-JP"/>
                </w:rPr>
                <w:delText>XV</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48" w:author="Rui Zhou Rev1" w:date="2018-05-22T19:05:00Z"/>
                <w:lang w:eastAsia="ja-JP"/>
              </w:rPr>
            </w:pPr>
            <w:del w:id="649"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50" w:author="Rui Zhou Rev1" w:date="2018-05-22T19:05:00Z"/>
              </w:rPr>
            </w:pPr>
            <w:del w:id="651" w:author="Rui Zhou Rev1" w:date="2018-05-22T19:05:00Z">
              <w:r>
                <w:rPr>
                  <w:lang w:eastAsia="ja-JP"/>
                </w:rPr>
                <w:delText>Reserved</w:delText>
              </w:r>
            </w:del>
          </w:p>
        </w:tc>
        <w:tc>
          <w:tcPr>
            <w:tcW w:w="381" w:type="dxa"/>
            <w:tcBorders>
              <w:top w:val="single" w:color="auto" w:sz="4" w:space="0"/>
              <w:bottom w:val="single" w:color="auto" w:sz="4" w:space="0"/>
            </w:tcBorders>
          </w:tcPr>
          <w:p>
            <w:pPr>
              <w:pStyle w:val="48"/>
              <w:rPr>
                <w:del w:id="652" w:author="Rui Zhou Rev1" w:date="2018-05-22T19:05:00Z"/>
                <w:lang w:eastAsia="ja-JP"/>
              </w:rPr>
            </w:pPr>
          </w:p>
        </w:tc>
        <w:tc>
          <w:tcPr>
            <w:tcW w:w="1219" w:type="dxa"/>
            <w:gridSpan w:val="2"/>
            <w:tcBorders>
              <w:top w:val="single" w:color="auto" w:sz="4" w:space="0"/>
              <w:bottom w:val="single" w:color="auto" w:sz="4" w:space="0"/>
              <w:right w:val="single" w:color="auto" w:sz="4" w:space="0"/>
            </w:tcBorders>
          </w:tcPr>
          <w:p>
            <w:pPr>
              <w:pStyle w:val="46"/>
              <w:rPr>
                <w:del w:id="653" w:author="Rui Zhou Rev1" w:date="2018-05-22T19:05:00Z"/>
              </w:rPr>
            </w:pPr>
          </w:p>
        </w:tc>
      </w:tr>
      <w:tr>
        <w:tblPrEx>
          <w:tblLayout w:type="fixed"/>
          <w:tblCellMar>
            <w:top w:w="0" w:type="dxa"/>
            <w:left w:w="108" w:type="dxa"/>
            <w:bottom w:w="0" w:type="dxa"/>
            <w:right w:w="108" w:type="dxa"/>
          </w:tblCellMar>
        </w:tblPrEx>
        <w:trPr>
          <w:jc w:val="center"/>
          <w:del w:id="654"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55" w:author="Rui Zhou Rev1" w:date="2018-05-22T19:05:00Z"/>
                <w:lang w:eastAsia="ja-JP"/>
              </w:rPr>
            </w:pPr>
            <w:del w:id="656" w:author="Rui Zhou Rev1" w:date="2018-05-22T19:05:00Z">
              <w:r>
                <w:rPr>
                  <w:lang w:eastAsia="ja-JP"/>
                </w:rPr>
                <w:delText>16</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57" w:author="Rui Zhou Rev1" w:date="2018-05-22T19:05:00Z"/>
                <w:lang w:eastAsia="ja-JP"/>
              </w:rPr>
            </w:pPr>
            <w:del w:id="658" w:author="Rui Zhou Rev1" w:date="2018-05-22T19:05:00Z">
              <w:r>
                <w:rPr>
                  <w:lang w:eastAsia="ja-JP"/>
                </w:rPr>
                <w:delText>XVI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59" w:author="Rui Zhou Rev1" w:date="2018-05-22T19:05:00Z"/>
                <w:lang w:eastAsia="ja-JP"/>
              </w:rPr>
            </w:pPr>
            <w:del w:id="660"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61" w:author="Rui Zhou Rev1" w:date="2018-05-22T19:05:00Z"/>
              </w:rPr>
            </w:pPr>
            <w:del w:id="662" w:author="Rui Zhou Rev1" w:date="2018-05-22T19:05:00Z">
              <w:r>
                <w:rPr>
                  <w:lang w:eastAsia="ja-JP"/>
                </w:rPr>
                <w:delText>Reserved</w:delText>
              </w:r>
            </w:del>
          </w:p>
        </w:tc>
        <w:tc>
          <w:tcPr>
            <w:tcW w:w="381" w:type="dxa"/>
            <w:tcBorders>
              <w:top w:val="single" w:color="auto" w:sz="4" w:space="0"/>
              <w:bottom w:val="single" w:color="auto" w:sz="4" w:space="0"/>
            </w:tcBorders>
          </w:tcPr>
          <w:p>
            <w:pPr>
              <w:pStyle w:val="48"/>
              <w:rPr>
                <w:del w:id="663" w:author="Rui Zhou Rev1" w:date="2018-05-22T19:05:00Z"/>
                <w:lang w:eastAsia="ja-JP"/>
              </w:rPr>
            </w:pPr>
          </w:p>
        </w:tc>
        <w:tc>
          <w:tcPr>
            <w:tcW w:w="1219" w:type="dxa"/>
            <w:gridSpan w:val="2"/>
            <w:tcBorders>
              <w:top w:val="single" w:color="auto" w:sz="4" w:space="0"/>
              <w:bottom w:val="single" w:color="auto" w:sz="4" w:space="0"/>
              <w:right w:val="single" w:color="auto" w:sz="4" w:space="0"/>
            </w:tcBorders>
          </w:tcPr>
          <w:p>
            <w:pPr>
              <w:pStyle w:val="46"/>
              <w:rPr>
                <w:del w:id="664" w:author="Rui Zhou Rev1" w:date="2018-05-22T19:05:00Z"/>
              </w:rPr>
            </w:pPr>
          </w:p>
        </w:tc>
      </w:tr>
      <w:tr>
        <w:tblPrEx>
          <w:tblLayout w:type="fixed"/>
          <w:tblCellMar>
            <w:top w:w="0" w:type="dxa"/>
            <w:left w:w="108" w:type="dxa"/>
            <w:bottom w:w="0" w:type="dxa"/>
            <w:right w:w="108" w:type="dxa"/>
          </w:tblCellMar>
        </w:tblPrEx>
        <w:trPr>
          <w:jc w:val="center"/>
          <w:del w:id="665"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66" w:author="Rui Zhou Rev1" w:date="2018-05-22T19:05:00Z"/>
              </w:rPr>
            </w:pPr>
            <w:del w:id="667" w:author="Rui Zhou Rev1" w:date="2018-05-22T19:05:00Z">
              <w:r>
                <w:rPr/>
                <w:delText>17</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68" w:author="Rui Zhou Rev1" w:date="2018-05-22T19:05:00Z"/>
              </w:rPr>
            </w:pPr>
            <w:del w:id="669"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70" w:author="Rui Zhou Rev1" w:date="2018-05-22T19:05:00Z"/>
                <w:lang w:eastAsia="ja-JP"/>
              </w:rPr>
            </w:pPr>
            <w:del w:id="671"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72" w:author="Rui Zhou Rev1" w:date="2018-05-22T19:05:00Z"/>
              </w:rPr>
            </w:pPr>
            <w:del w:id="673" w:author="Rui Zhou Rev1" w:date="2018-05-22T19:05:00Z">
              <w:r>
                <w:rPr/>
                <w:delText xml:space="preserve">684 MHz </w:delText>
              </w:r>
            </w:del>
          </w:p>
        </w:tc>
        <w:tc>
          <w:tcPr>
            <w:tcW w:w="381" w:type="dxa"/>
            <w:tcBorders>
              <w:top w:val="single" w:color="auto" w:sz="4" w:space="0"/>
              <w:bottom w:val="single" w:color="auto" w:sz="4" w:space="0"/>
            </w:tcBorders>
          </w:tcPr>
          <w:p>
            <w:pPr>
              <w:pStyle w:val="48"/>
              <w:rPr>
                <w:del w:id="674" w:author="Rui Zhou Rev1" w:date="2018-05-22T19:05:00Z"/>
                <w:lang w:eastAsia="ja-JP"/>
              </w:rPr>
            </w:pPr>
            <w:del w:id="675"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676" w:author="Rui Zhou Rev1" w:date="2018-05-22T19:05:00Z"/>
              </w:rPr>
            </w:pPr>
            <w:del w:id="677" w:author="Rui Zhou Rev1" w:date="2018-05-22T19:05:00Z">
              <w:r>
                <w:rPr/>
                <w:delText>736 MHz</w:delText>
              </w:r>
            </w:del>
          </w:p>
        </w:tc>
      </w:tr>
      <w:tr>
        <w:tblPrEx>
          <w:tblLayout w:type="fixed"/>
          <w:tblCellMar>
            <w:top w:w="0" w:type="dxa"/>
            <w:left w:w="108" w:type="dxa"/>
            <w:bottom w:w="0" w:type="dxa"/>
            <w:right w:w="108" w:type="dxa"/>
          </w:tblCellMar>
        </w:tblPrEx>
        <w:trPr>
          <w:jc w:val="center"/>
          <w:del w:id="678"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79" w:author="Rui Zhou Rev1" w:date="2018-05-22T19:05:00Z"/>
              </w:rPr>
            </w:pPr>
            <w:del w:id="680" w:author="Rui Zhou Rev1" w:date="2018-05-22T19:05:00Z">
              <w:r>
                <w:rPr/>
                <w:delText>18</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81" w:author="Rui Zhou Rev1" w:date="2018-05-22T19:05:00Z"/>
              </w:rPr>
            </w:pPr>
            <w:del w:id="682"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83" w:author="Rui Zhou Rev1" w:date="2018-05-22T19:05:00Z"/>
                <w:lang w:eastAsia="ja-JP"/>
              </w:rPr>
            </w:pPr>
            <w:del w:id="684"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85" w:author="Rui Zhou Rev1" w:date="2018-05-22T19:05:00Z"/>
              </w:rPr>
            </w:pPr>
            <w:del w:id="686" w:author="Rui Zhou Rev1" w:date="2018-05-22T19:05:00Z">
              <w:r>
                <w:rPr/>
                <w:delText>795 MHz</w:delText>
              </w:r>
            </w:del>
          </w:p>
        </w:tc>
        <w:tc>
          <w:tcPr>
            <w:tcW w:w="381" w:type="dxa"/>
            <w:tcBorders>
              <w:top w:val="single" w:color="auto" w:sz="4" w:space="0"/>
              <w:bottom w:val="single" w:color="auto" w:sz="4" w:space="0"/>
            </w:tcBorders>
          </w:tcPr>
          <w:p>
            <w:pPr>
              <w:pStyle w:val="48"/>
              <w:rPr>
                <w:del w:id="687" w:author="Rui Zhou Rev1" w:date="2018-05-22T19:05:00Z"/>
              </w:rPr>
            </w:pPr>
            <w:del w:id="688"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689" w:author="Rui Zhou Rev1" w:date="2018-05-22T19:05:00Z"/>
              </w:rPr>
            </w:pPr>
            <w:del w:id="690" w:author="Rui Zhou Rev1" w:date="2018-05-22T19:05:00Z">
              <w:r>
                <w:rPr/>
                <w:delText>850 MHz</w:delText>
              </w:r>
            </w:del>
          </w:p>
        </w:tc>
      </w:tr>
      <w:tr>
        <w:tblPrEx>
          <w:tblLayout w:type="fixed"/>
          <w:tblCellMar>
            <w:top w:w="0" w:type="dxa"/>
            <w:left w:w="108" w:type="dxa"/>
            <w:bottom w:w="0" w:type="dxa"/>
            <w:right w:w="108" w:type="dxa"/>
          </w:tblCellMar>
        </w:tblPrEx>
        <w:trPr>
          <w:jc w:val="center"/>
          <w:del w:id="691"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692" w:author="Rui Zhou Rev1" w:date="2018-05-22T19:05:00Z"/>
              </w:rPr>
            </w:pPr>
            <w:del w:id="693" w:author="Rui Zhou Rev1" w:date="2018-05-22T19:05:00Z">
              <w:r>
                <w:rPr/>
                <w:delText>19</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694" w:author="Rui Zhou Rev1" w:date="2018-05-22T19:05:00Z"/>
              </w:rPr>
            </w:pPr>
            <w:del w:id="695" w:author="Rui Zhou Rev1" w:date="2018-05-22T19:05:00Z">
              <w:r>
                <w:rPr/>
                <w:delText>XIX</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696" w:author="Rui Zhou Rev1" w:date="2018-05-22T19:05:00Z"/>
                <w:lang w:eastAsia="ja-JP"/>
              </w:rPr>
            </w:pPr>
            <w:del w:id="697"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698" w:author="Rui Zhou Rev1" w:date="2018-05-22T19:05:00Z"/>
              </w:rPr>
            </w:pPr>
            <w:del w:id="699" w:author="Rui Zhou Rev1" w:date="2018-05-22T19:05:00Z">
              <w:r>
                <w:rPr/>
                <w:delText>810 MHz</w:delText>
              </w:r>
            </w:del>
          </w:p>
        </w:tc>
        <w:tc>
          <w:tcPr>
            <w:tcW w:w="381" w:type="dxa"/>
            <w:tcBorders>
              <w:top w:val="single" w:color="auto" w:sz="4" w:space="0"/>
              <w:bottom w:val="single" w:color="auto" w:sz="4" w:space="0"/>
            </w:tcBorders>
          </w:tcPr>
          <w:p>
            <w:pPr>
              <w:pStyle w:val="48"/>
              <w:rPr>
                <w:del w:id="700" w:author="Rui Zhou Rev1" w:date="2018-05-22T19:05:00Z"/>
              </w:rPr>
            </w:pPr>
            <w:del w:id="701"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702" w:author="Rui Zhou Rev1" w:date="2018-05-22T19:05:00Z"/>
              </w:rPr>
            </w:pPr>
            <w:del w:id="703" w:author="Rui Zhou Rev1" w:date="2018-05-22T19:05:00Z">
              <w:r>
                <w:rPr/>
                <w:delText>865 MHz</w:delText>
              </w:r>
            </w:del>
          </w:p>
        </w:tc>
      </w:tr>
      <w:tr>
        <w:tblPrEx>
          <w:tblLayout w:type="fixed"/>
          <w:tblCellMar>
            <w:top w:w="0" w:type="dxa"/>
            <w:left w:w="108" w:type="dxa"/>
            <w:bottom w:w="0" w:type="dxa"/>
            <w:right w:w="108" w:type="dxa"/>
          </w:tblCellMar>
        </w:tblPrEx>
        <w:trPr>
          <w:jc w:val="center"/>
          <w:del w:id="704"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05" w:author="Rui Zhou Rev1" w:date="2018-05-22T19:05:00Z"/>
              </w:rPr>
            </w:pPr>
            <w:del w:id="706" w:author="Rui Zhou Rev1" w:date="2018-05-22T19:05:00Z">
              <w:r>
                <w:rPr/>
                <w:delText>20</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07" w:author="Rui Zhou Rev1" w:date="2018-05-22T19:05:00Z"/>
              </w:rPr>
            </w:pPr>
            <w:del w:id="708" w:author="Rui Zhou Rev1" w:date="2018-05-22T19:05:00Z">
              <w:r>
                <w:rPr/>
                <w:delText>XX</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09" w:author="Rui Zhou Rev1" w:date="2018-05-22T19:05:00Z"/>
                <w:lang w:eastAsia="ja-JP"/>
              </w:rPr>
            </w:pPr>
            <w:del w:id="710"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711" w:author="Rui Zhou Rev1" w:date="2018-05-22T19:05:00Z"/>
              </w:rPr>
            </w:pPr>
            <w:del w:id="712" w:author="Rui Zhou Rev1" w:date="2018-05-22T19:05:00Z">
              <w:r>
                <w:rPr/>
                <w:delText>812 MHz</w:delText>
              </w:r>
            </w:del>
          </w:p>
        </w:tc>
        <w:tc>
          <w:tcPr>
            <w:tcW w:w="381" w:type="dxa"/>
            <w:tcBorders>
              <w:top w:val="single" w:color="auto" w:sz="4" w:space="0"/>
              <w:bottom w:val="single" w:color="auto" w:sz="4" w:space="0"/>
            </w:tcBorders>
          </w:tcPr>
          <w:p>
            <w:pPr>
              <w:pStyle w:val="48"/>
              <w:rPr>
                <w:del w:id="713" w:author="Rui Zhou Rev1" w:date="2018-05-22T19:05:00Z"/>
              </w:rPr>
            </w:pPr>
            <w:del w:id="714"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715" w:author="Rui Zhou Rev1" w:date="2018-05-22T19:05:00Z"/>
              </w:rPr>
            </w:pPr>
            <w:del w:id="716" w:author="Rui Zhou Rev1" w:date="2018-05-22T19:05:00Z">
              <w:r>
                <w:rPr/>
                <w:delText>882 MHz</w:delText>
              </w:r>
            </w:del>
          </w:p>
        </w:tc>
      </w:tr>
      <w:tr>
        <w:tblPrEx>
          <w:tblLayout w:type="fixed"/>
          <w:tblCellMar>
            <w:top w:w="0" w:type="dxa"/>
            <w:left w:w="108" w:type="dxa"/>
            <w:bottom w:w="0" w:type="dxa"/>
            <w:right w:w="108" w:type="dxa"/>
          </w:tblCellMar>
        </w:tblPrEx>
        <w:trPr>
          <w:jc w:val="center"/>
          <w:del w:id="717"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18" w:author="Rui Zhou Rev1" w:date="2018-05-22T19:05:00Z"/>
              </w:rPr>
            </w:pPr>
            <w:del w:id="719" w:author="Rui Zhou Rev1" w:date="2018-05-22T19:05:00Z">
              <w:r>
                <w:rPr/>
                <w:delText>21</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20" w:author="Rui Zhou Rev1" w:date="2018-05-22T19:05:00Z"/>
              </w:rPr>
            </w:pPr>
            <w:del w:id="721" w:author="Rui Zhou Rev1" w:date="2018-05-22T19:05:00Z">
              <w:r>
                <w:rPr/>
                <w:delText>XXI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22" w:author="Rui Zhou Rev1" w:date="2018-05-22T19:05:00Z"/>
                <w:lang w:eastAsia="ja-JP"/>
              </w:rPr>
            </w:pPr>
            <w:del w:id="723"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724" w:author="Rui Zhou Rev1" w:date="2018-05-22T19:05:00Z"/>
              </w:rPr>
            </w:pPr>
            <w:del w:id="725" w:author="Rui Zhou Rev1" w:date="2018-05-22T19:05:00Z">
              <w:r>
                <w:rPr/>
                <w:delText>1427.9 MHz</w:delText>
              </w:r>
            </w:del>
          </w:p>
        </w:tc>
        <w:tc>
          <w:tcPr>
            <w:tcW w:w="381" w:type="dxa"/>
            <w:tcBorders>
              <w:top w:val="single" w:color="auto" w:sz="4" w:space="0"/>
              <w:bottom w:val="single" w:color="auto" w:sz="4" w:space="0"/>
            </w:tcBorders>
          </w:tcPr>
          <w:p>
            <w:pPr>
              <w:pStyle w:val="48"/>
              <w:rPr>
                <w:del w:id="726" w:author="Rui Zhou Rev1" w:date="2018-05-22T19:05:00Z"/>
              </w:rPr>
            </w:pPr>
            <w:del w:id="727"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728" w:author="Rui Zhou Rev1" w:date="2018-05-22T19:05:00Z"/>
              </w:rPr>
            </w:pPr>
            <w:del w:id="729" w:author="Rui Zhou Rev1" w:date="2018-05-22T19:05:00Z">
              <w:r>
                <w:rPr/>
                <w:delText>1482.9 MHz</w:delText>
              </w:r>
            </w:del>
          </w:p>
        </w:tc>
      </w:tr>
      <w:tr>
        <w:tblPrEx>
          <w:tblLayout w:type="fixed"/>
          <w:tblCellMar>
            <w:top w:w="0" w:type="dxa"/>
            <w:left w:w="108" w:type="dxa"/>
            <w:bottom w:w="0" w:type="dxa"/>
            <w:right w:w="108" w:type="dxa"/>
          </w:tblCellMar>
        </w:tblPrEx>
        <w:trPr>
          <w:jc w:val="center"/>
          <w:del w:id="73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31" w:author="Rui Zhou Rev1" w:date="2018-05-22T19:05:00Z"/>
              </w:rPr>
            </w:pPr>
            <w:del w:id="732" w:author="Rui Zhou Rev1" w:date="2018-05-22T19:05:00Z">
              <w:r>
                <w:rPr/>
                <w:delText>22</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33" w:author="Rui Zhou Rev1" w:date="2018-05-22T19:05:00Z"/>
              </w:rPr>
            </w:pPr>
            <w:del w:id="734" w:author="Rui Zhou Rev1" w:date="2018-05-22T19:05:00Z">
              <w:r>
                <w:rPr/>
                <w:delText>XXII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35" w:author="Rui Zhou Rev1" w:date="2018-05-22T19:05:00Z"/>
                <w:lang w:eastAsia="ja-JP"/>
              </w:rPr>
            </w:pPr>
            <w:del w:id="736" w:author="Rui Zhou Rev1" w:date="2018-05-22T19:05:00Z">
              <w:r>
                <w:rPr>
                  <w:lang w:eastAsia="ja-JP"/>
                </w:rPr>
                <w:delText>-</w:delText>
              </w:r>
            </w:del>
          </w:p>
        </w:tc>
        <w:tc>
          <w:tcPr>
            <w:tcW w:w="1177" w:type="dxa"/>
            <w:gridSpan w:val="2"/>
            <w:tcBorders>
              <w:top w:val="single" w:color="auto" w:sz="4" w:space="0"/>
              <w:left w:val="single" w:color="auto" w:sz="4" w:space="0"/>
              <w:bottom w:val="single" w:color="auto" w:sz="4" w:space="0"/>
            </w:tcBorders>
          </w:tcPr>
          <w:p>
            <w:pPr>
              <w:pStyle w:val="45"/>
              <w:rPr>
                <w:del w:id="737" w:author="Rui Zhou Rev1" w:date="2018-05-22T19:05:00Z"/>
              </w:rPr>
            </w:pPr>
            <w:del w:id="738" w:author="Rui Zhou Rev1" w:date="2018-05-22T19:05:00Z">
              <w:r>
                <w:rPr/>
                <w:delText>3390 MHz</w:delText>
              </w:r>
            </w:del>
          </w:p>
        </w:tc>
        <w:tc>
          <w:tcPr>
            <w:tcW w:w="381" w:type="dxa"/>
            <w:tcBorders>
              <w:top w:val="single" w:color="auto" w:sz="4" w:space="0"/>
              <w:bottom w:val="single" w:color="auto" w:sz="4" w:space="0"/>
            </w:tcBorders>
          </w:tcPr>
          <w:p>
            <w:pPr>
              <w:pStyle w:val="48"/>
              <w:rPr>
                <w:del w:id="739" w:author="Rui Zhou Rev1" w:date="2018-05-22T19:05:00Z"/>
              </w:rPr>
            </w:pPr>
            <w:del w:id="740"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741" w:author="Rui Zhou Rev1" w:date="2018-05-22T19:05:00Z"/>
              </w:rPr>
            </w:pPr>
            <w:del w:id="742" w:author="Rui Zhou Rev1" w:date="2018-05-22T19:05:00Z">
              <w:r>
                <w:rPr/>
                <w:delText>3510 MHz</w:delText>
              </w:r>
            </w:del>
          </w:p>
        </w:tc>
      </w:tr>
      <w:tr>
        <w:tblPrEx>
          <w:tblLayout w:type="fixed"/>
          <w:tblCellMar>
            <w:top w:w="0" w:type="dxa"/>
            <w:left w:w="108" w:type="dxa"/>
            <w:bottom w:w="0" w:type="dxa"/>
            <w:right w:w="108" w:type="dxa"/>
          </w:tblCellMar>
        </w:tblPrEx>
        <w:trPr>
          <w:jc w:val="center"/>
          <w:del w:id="743"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44" w:author="Rui Zhou Rev1" w:date="2018-05-22T19:05:00Z"/>
              </w:rPr>
            </w:pPr>
            <w:del w:id="745" w:author="Rui Zhou Rev1" w:date="2018-05-22T19:05:00Z">
              <w:r>
                <w:rPr/>
                <w:delText>23</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46" w:author="Rui Zhou Rev1" w:date="2018-05-22T19:05:00Z"/>
              </w:rPr>
            </w:pPr>
            <w:del w:id="747"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48" w:author="Rui Zhou Rev1" w:date="2018-05-22T19:05:00Z"/>
              </w:rPr>
            </w:pPr>
            <w:del w:id="749"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750" w:author="Rui Zhou Rev1" w:date="2018-05-22T19:05:00Z"/>
              </w:rPr>
            </w:pPr>
            <w:del w:id="751" w:author="Rui Zhou Rev1" w:date="2018-05-22T19:05:00Z">
              <w:r>
                <w:rPr/>
                <w:delText>1980 MHz</w:delText>
              </w:r>
            </w:del>
          </w:p>
        </w:tc>
        <w:tc>
          <w:tcPr>
            <w:tcW w:w="381" w:type="dxa"/>
            <w:tcBorders>
              <w:top w:val="single" w:color="auto" w:sz="4" w:space="0"/>
              <w:bottom w:val="single" w:color="auto" w:sz="4" w:space="0"/>
            </w:tcBorders>
          </w:tcPr>
          <w:p>
            <w:pPr>
              <w:pStyle w:val="48"/>
              <w:rPr>
                <w:del w:id="752" w:author="Rui Zhou Rev1" w:date="2018-05-22T19:05:00Z"/>
              </w:rPr>
            </w:pPr>
            <w:del w:id="753"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754" w:author="Rui Zhou Rev1" w:date="2018-05-22T19:05:00Z"/>
              </w:rPr>
            </w:pPr>
            <w:del w:id="755" w:author="Rui Zhou Rev1" w:date="2018-05-22T19:05:00Z">
              <w:r>
                <w:rPr/>
                <w:delText>2040 MHz</w:delText>
              </w:r>
            </w:del>
          </w:p>
        </w:tc>
      </w:tr>
      <w:tr>
        <w:tblPrEx>
          <w:tblLayout w:type="fixed"/>
          <w:tblCellMar>
            <w:top w:w="0" w:type="dxa"/>
            <w:left w:w="108" w:type="dxa"/>
            <w:bottom w:w="0" w:type="dxa"/>
            <w:right w:w="108" w:type="dxa"/>
          </w:tblCellMar>
        </w:tblPrEx>
        <w:trPr>
          <w:jc w:val="center"/>
          <w:del w:id="756"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57" w:author="Rui Zhou Rev1" w:date="2018-05-22T19:05:00Z"/>
              </w:rPr>
            </w:pPr>
            <w:del w:id="758" w:author="Rui Zhou Rev1" w:date="2018-05-22T19:05:00Z">
              <w:r>
                <w:rPr/>
                <w:delText>24</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59" w:author="Rui Zhou Rev1" w:date="2018-05-22T19:05:00Z"/>
              </w:rPr>
            </w:pPr>
            <w:del w:id="760"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61" w:author="Rui Zhou Rev1" w:date="2018-05-22T19:05:00Z"/>
              </w:rPr>
            </w:pPr>
            <w:del w:id="762" w:author="Rui Zhou Rev1" w:date="2018-05-22T19:05:00Z">
              <w:r>
                <w:rPr/>
                <w:delText>-</w:delText>
              </w:r>
            </w:del>
          </w:p>
        </w:tc>
        <w:tc>
          <w:tcPr>
            <w:tcW w:w="1109" w:type="dxa"/>
            <w:tcBorders>
              <w:top w:val="single" w:color="auto" w:sz="4" w:space="0"/>
              <w:left w:val="single" w:color="auto" w:sz="4" w:space="0"/>
              <w:bottom w:val="single" w:color="auto" w:sz="4" w:space="0"/>
              <w:right w:val="nil"/>
            </w:tcBorders>
          </w:tcPr>
          <w:p>
            <w:pPr>
              <w:pStyle w:val="45"/>
              <w:rPr>
                <w:del w:id="763" w:author="Rui Zhou Rev1" w:date="2018-05-22T19:05:00Z"/>
              </w:rPr>
            </w:pPr>
            <w:del w:id="764" w:author="Rui Zhou Rev1" w:date="2018-05-22T19:05:00Z">
              <w:r>
                <w:rPr/>
                <w:delText>1606.5 MHz</w:delText>
              </w:r>
            </w:del>
          </w:p>
        </w:tc>
        <w:tc>
          <w:tcPr>
            <w:tcW w:w="517" w:type="dxa"/>
            <w:gridSpan w:val="3"/>
            <w:tcBorders>
              <w:top w:val="single" w:color="auto" w:sz="4" w:space="0"/>
              <w:left w:val="nil"/>
              <w:bottom w:val="single" w:color="auto" w:sz="4" w:space="0"/>
              <w:right w:val="nil"/>
            </w:tcBorders>
          </w:tcPr>
          <w:p>
            <w:pPr>
              <w:pStyle w:val="48"/>
              <w:rPr>
                <w:del w:id="765" w:author="Rui Zhou Rev1" w:date="2018-05-22T19:05:00Z"/>
              </w:rPr>
            </w:pPr>
            <w:del w:id="766" w:author="Rui Zhou Rev1" w:date="2018-05-22T19:05:00Z">
              <w:r>
                <w:rPr/>
                <w:delText>–</w:delText>
              </w:r>
            </w:del>
          </w:p>
        </w:tc>
        <w:tc>
          <w:tcPr>
            <w:tcW w:w="1151" w:type="dxa"/>
            <w:tcBorders>
              <w:top w:val="single" w:color="auto" w:sz="4" w:space="0"/>
              <w:left w:val="nil"/>
              <w:bottom w:val="single" w:color="auto" w:sz="4" w:space="0"/>
              <w:right w:val="single" w:color="auto" w:sz="4" w:space="0"/>
            </w:tcBorders>
          </w:tcPr>
          <w:p>
            <w:pPr>
              <w:pStyle w:val="46"/>
              <w:rPr>
                <w:del w:id="767" w:author="Rui Zhou Rev1" w:date="2018-05-22T19:05:00Z"/>
              </w:rPr>
            </w:pPr>
            <w:del w:id="768" w:author="Rui Zhou Rev1" w:date="2018-05-22T19:05:00Z">
              <w:r>
                <w:rPr/>
                <w:delText>1680.5 MHz</w:delText>
              </w:r>
            </w:del>
          </w:p>
        </w:tc>
      </w:tr>
      <w:tr>
        <w:tblPrEx>
          <w:tblLayout w:type="fixed"/>
          <w:tblCellMar>
            <w:top w:w="0" w:type="dxa"/>
            <w:left w:w="108" w:type="dxa"/>
            <w:bottom w:w="0" w:type="dxa"/>
            <w:right w:w="108" w:type="dxa"/>
          </w:tblCellMar>
        </w:tblPrEx>
        <w:trPr>
          <w:jc w:val="center"/>
          <w:del w:id="769"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70" w:author="Rui Zhou Rev1" w:date="2018-05-22T19:05:00Z"/>
              </w:rPr>
            </w:pPr>
            <w:del w:id="771" w:author="Rui Zhou Rev1" w:date="2018-05-22T19:05:00Z">
              <w:r>
                <w:rPr/>
                <w:delText>25</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72" w:author="Rui Zhou Rev1" w:date="2018-05-22T19:05:00Z"/>
              </w:rPr>
            </w:pPr>
            <w:del w:id="773" w:author="Rui Zhou Rev1" w:date="2018-05-22T19:05:00Z">
              <w:r>
                <w:rPr/>
                <w:delText>XXV</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74" w:author="Rui Zhou Rev1" w:date="2018-05-22T19:05:00Z"/>
              </w:rPr>
            </w:pPr>
            <w:del w:id="775" w:author="Rui Zhou Rev1" w:date="2018-05-22T19:05:00Z">
              <w:r>
                <w:rPr/>
                <w:delText>-</w:delText>
              </w:r>
            </w:del>
          </w:p>
        </w:tc>
        <w:tc>
          <w:tcPr>
            <w:tcW w:w="1109" w:type="dxa"/>
            <w:tcBorders>
              <w:top w:val="single" w:color="auto" w:sz="4" w:space="0"/>
              <w:left w:val="single" w:color="auto" w:sz="4" w:space="0"/>
              <w:bottom w:val="single" w:color="auto" w:sz="4" w:space="0"/>
              <w:right w:val="nil"/>
            </w:tcBorders>
          </w:tcPr>
          <w:p>
            <w:pPr>
              <w:pStyle w:val="45"/>
              <w:rPr>
                <w:del w:id="776" w:author="Rui Zhou Rev1" w:date="2018-05-22T19:05:00Z"/>
              </w:rPr>
            </w:pPr>
            <w:del w:id="777" w:author="Rui Zhou Rev1" w:date="2018-05-22T19:05:00Z">
              <w:r>
                <w:rPr/>
                <w:delText>1830 MHz</w:delText>
              </w:r>
            </w:del>
          </w:p>
        </w:tc>
        <w:tc>
          <w:tcPr>
            <w:tcW w:w="517" w:type="dxa"/>
            <w:gridSpan w:val="3"/>
            <w:tcBorders>
              <w:top w:val="single" w:color="auto" w:sz="4" w:space="0"/>
              <w:left w:val="nil"/>
              <w:bottom w:val="single" w:color="auto" w:sz="4" w:space="0"/>
              <w:right w:val="nil"/>
            </w:tcBorders>
          </w:tcPr>
          <w:p>
            <w:pPr>
              <w:pStyle w:val="48"/>
              <w:rPr>
                <w:del w:id="778" w:author="Rui Zhou Rev1" w:date="2018-05-22T19:05:00Z"/>
              </w:rPr>
            </w:pPr>
            <w:del w:id="779" w:author="Rui Zhou Rev1" w:date="2018-05-22T19:05:00Z">
              <w:r>
                <w:rPr/>
                <w:delText>–</w:delText>
              </w:r>
            </w:del>
          </w:p>
        </w:tc>
        <w:tc>
          <w:tcPr>
            <w:tcW w:w="1151" w:type="dxa"/>
            <w:tcBorders>
              <w:top w:val="single" w:color="auto" w:sz="4" w:space="0"/>
              <w:left w:val="nil"/>
              <w:bottom w:val="single" w:color="auto" w:sz="4" w:space="0"/>
              <w:right w:val="single" w:color="auto" w:sz="4" w:space="0"/>
            </w:tcBorders>
          </w:tcPr>
          <w:p>
            <w:pPr>
              <w:pStyle w:val="46"/>
              <w:rPr>
                <w:del w:id="780" w:author="Rui Zhou Rev1" w:date="2018-05-22T19:05:00Z"/>
              </w:rPr>
            </w:pPr>
            <w:del w:id="781" w:author="Rui Zhou Rev1" w:date="2018-05-22T19:05:00Z">
              <w:r>
                <w:rPr/>
                <w:delText>1935 MHz</w:delText>
              </w:r>
            </w:del>
          </w:p>
        </w:tc>
      </w:tr>
      <w:tr>
        <w:tblPrEx>
          <w:tblLayout w:type="fixed"/>
          <w:tblCellMar>
            <w:top w:w="0" w:type="dxa"/>
            <w:left w:w="108" w:type="dxa"/>
            <w:bottom w:w="0" w:type="dxa"/>
            <w:right w:w="108" w:type="dxa"/>
          </w:tblCellMar>
        </w:tblPrEx>
        <w:trPr>
          <w:jc w:val="center"/>
          <w:del w:id="782"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83" w:author="Rui Zhou Rev1" w:date="2018-05-22T19:05:00Z"/>
              </w:rPr>
            </w:pPr>
            <w:del w:id="784" w:author="Rui Zhou Rev1" w:date="2018-05-22T19:05:00Z">
              <w:r>
                <w:rPr/>
                <w:delText>26</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85" w:author="Rui Zhou Rev1" w:date="2018-05-22T19:05:00Z"/>
              </w:rPr>
            </w:pPr>
            <w:del w:id="786" w:author="Rui Zhou Rev1" w:date="2018-05-22T19:05:00Z">
              <w:r>
                <w:rPr/>
                <w:delText>XXVI</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787" w:author="Rui Zhou Rev1" w:date="2018-05-22T19:05:00Z"/>
              </w:rPr>
            </w:pPr>
            <w:del w:id="788"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789" w:author="Rui Zhou Rev1" w:date="2018-05-22T19:05:00Z"/>
              </w:rPr>
            </w:pPr>
            <w:del w:id="790" w:author="Rui Zhou Rev1" w:date="2018-05-22T19:05:00Z">
              <w:r>
                <w:rPr>
                  <w:lang w:eastAsia="ja-JP"/>
                </w:rPr>
                <w:delText>794 MHz</w:delText>
              </w:r>
            </w:del>
          </w:p>
        </w:tc>
        <w:tc>
          <w:tcPr>
            <w:tcW w:w="381" w:type="dxa"/>
            <w:tcBorders>
              <w:top w:val="single" w:color="auto" w:sz="4" w:space="0"/>
              <w:bottom w:val="single" w:color="auto" w:sz="4" w:space="0"/>
            </w:tcBorders>
          </w:tcPr>
          <w:p>
            <w:pPr>
              <w:pStyle w:val="48"/>
              <w:rPr>
                <w:del w:id="791" w:author="Rui Zhou Rev1" w:date="2018-05-22T19:05:00Z"/>
              </w:rPr>
            </w:pPr>
            <w:del w:id="792"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793" w:author="Rui Zhou Rev1" w:date="2018-05-22T19:05:00Z"/>
              </w:rPr>
            </w:pPr>
            <w:del w:id="794" w:author="Rui Zhou Rev1" w:date="2018-05-22T19:05:00Z">
              <w:r>
                <w:rPr>
                  <w:lang w:eastAsia="ja-JP"/>
                </w:rPr>
                <w:delText>869 MHz</w:delText>
              </w:r>
            </w:del>
          </w:p>
        </w:tc>
      </w:tr>
      <w:tr>
        <w:tblPrEx>
          <w:tblLayout w:type="fixed"/>
          <w:tblCellMar>
            <w:top w:w="0" w:type="dxa"/>
            <w:left w:w="108" w:type="dxa"/>
            <w:bottom w:w="0" w:type="dxa"/>
            <w:right w:w="108" w:type="dxa"/>
          </w:tblCellMar>
        </w:tblPrEx>
        <w:trPr>
          <w:jc w:val="center"/>
          <w:del w:id="795"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796" w:author="Rui Zhou Rev1" w:date="2018-05-22T19:05:00Z"/>
              </w:rPr>
            </w:pPr>
            <w:del w:id="797" w:author="Rui Zhou Rev1" w:date="2018-05-22T19:05:00Z">
              <w:r>
                <w:rPr/>
                <w:delText>27</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798" w:author="Rui Zhou Rev1" w:date="2018-05-22T19:05:00Z"/>
              </w:rPr>
            </w:pPr>
            <w:del w:id="799"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800" w:author="Rui Zhou Rev1" w:date="2018-05-22T19:05:00Z"/>
              </w:rPr>
            </w:pPr>
            <w:del w:id="801"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02" w:author="Rui Zhou Rev1" w:date="2018-05-22T19:05:00Z"/>
                <w:lang w:eastAsia="ja-JP"/>
              </w:rPr>
            </w:pPr>
            <w:del w:id="803" w:author="Rui Zhou Rev1" w:date="2018-05-22T19:05:00Z">
              <w:r>
                <w:rPr>
                  <w:lang w:eastAsia="ja-JP"/>
                </w:rPr>
                <w:delText>787 MHz</w:delText>
              </w:r>
            </w:del>
          </w:p>
        </w:tc>
        <w:tc>
          <w:tcPr>
            <w:tcW w:w="381" w:type="dxa"/>
            <w:tcBorders>
              <w:top w:val="single" w:color="auto" w:sz="4" w:space="0"/>
              <w:bottom w:val="single" w:color="auto" w:sz="4" w:space="0"/>
            </w:tcBorders>
          </w:tcPr>
          <w:p>
            <w:pPr>
              <w:pStyle w:val="48"/>
              <w:rPr>
                <w:del w:id="804" w:author="Rui Zhou Rev1" w:date="2018-05-22T19:05:00Z"/>
                <w:lang w:eastAsia="ja-JP"/>
              </w:rPr>
            </w:pPr>
            <w:del w:id="805"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806" w:author="Rui Zhou Rev1" w:date="2018-05-22T19:05:00Z"/>
                <w:lang w:eastAsia="ja-JP"/>
              </w:rPr>
            </w:pPr>
            <w:del w:id="807" w:author="Rui Zhou Rev1" w:date="2018-05-22T19:05:00Z">
              <w:r>
                <w:rPr>
                  <w:lang w:eastAsia="ja-JP"/>
                </w:rPr>
                <w:delText>844 MHz</w:delText>
              </w:r>
            </w:del>
          </w:p>
        </w:tc>
      </w:tr>
      <w:tr>
        <w:tblPrEx>
          <w:tblLayout w:type="fixed"/>
          <w:tblCellMar>
            <w:top w:w="0" w:type="dxa"/>
            <w:left w:w="108" w:type="dxa"/>
            <w:bottom w:w="0" w:type="dxa"/>
            <w:right w:w="108" w:type="dxa"/>
          </w:tblCellMar>
        </w:tblPrEx>
        <w:trPr>
          <w:jc w:val="center"/>
          <w:del w:id="808"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809" w:author="Rui Zhou Rev1" w:date="2018-05-22T19:05:00Z"/>
              </w:rPr>
            </w:pPr>
            <w:del w:id="810" w:author="Rui Zhou Rev1" w:date="2018-05-22T19:05:00Z">
              <w:r>
                <w:rPr/>
                <w:delText>28</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11" w:author="Rui Zhou Rev1" w:date="2018-05-22T19:05:00Z"/>
              </w:rPr>
            </w:pPr>
            <w:del w:id="812"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813" w:author="Rui Zhou Rev1" w:date="2018-05-22T19:05:00Z"/>
              </w:rPr>
            </w:pPr>
            <w:del w:id="814"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15" w:author="Rui Zhou Rev1" w:date="2018-05-22T19:05:00Z"/>
                <w:lang w:eastAsia="ja-JP"/>
              </w:rPr>
            </w:pPr>
            <w:del w:id="816" w:author="Rui Zhou Rev1" w:date="2018-05-22T19:05:00Z">
              <w:r>
                <w:rPr>
                  <w:lang w:eastAsia="ja-JP"/>
                </w:rPr>
                <w:delText>683 MHz</w:delText>
              </w:r>
            </w:del>
          </w:p>
        </w:tc>
        <w:tc>
          <w:tcPr>
            <w:tcW w:w="381" w:type="dxa"/>
            <w:tcBorders>
              <w:top w:val="single" w:color="auto" w:sz="4" w:space="0"/>
              <w:bottom w:val="single" w:color="auto" w:sz="4" w:space="0"/>
            </w:tcBorders>
          </w:tcPr>
          <w:p>
            <w:pPr>
              <w:pStyle w:val="48"/>
              <w:rPr>
                <w:del w:id="817" w:author="Rui Zhou Rev1" w:date="2018-05-22T19:05:00Z"/>
                <w:lang w:eastAsia="ja-JP"/>
              </w:rPr>
            </w:pPr>
            <w:del w:id="818" w:author="Rui Zhou Rev1" w:date="2018-05-22T19:05:00Z">
              <w:r>
                <w:rPr>
                  <w:lang w:eastAsia="ja-JP"/>
                </w:rPr>
                <w:delText>–</w:delText>
              </w:r>
            </w:del>
          </w:p>
        </w:tc>
        <w:tc>
          <w:tcPr>
            <w:tcW w:w="1219" w:type="dxa"/>
            <w:gridSpan w:val="2"/>
            <w:tcBorders>
              <w:top w:val="single" w:color="auto" w:sz="4" w:space="0"/>
              <w:bottom w:val="single" w:color="auto" w:sz="4" w:space="0"/>
              <w:right w:val="single" w:color="auto" w:sz="4" w:space="0"/>
            </w:tcBorders>
          </w:tcPr>
          <w:p>
            <w:pPr>
              <w:pStyle w:val="46"/>
              <w:rPr>
                <w:del w:id="819" w:author="Rui Zhou Rev1" w:date="2018-05-22T19:05:00Z"/>
                <w:lang w:eastAsia="ja-JP"/>
              </w:rPr>
            </w:pPr>
            <w:del w:id="820" w:author="Rui Zhou Rev1" w:date="2018-05-22T19:05:00Z">
              <w:r>
                <w:rPr>
                  <w:lang w:eastAsia="ja-JP"/>
                </w:rPr>
                <w:delText>768 MHz</w:delText>
              </w:r>
            </w:del>
          </w:p>
        </w:tc>
      </w:tr>
      <w:tr>
        <w:tblPrEx>
          <w:tblLayout w:type="fixed"/>
          <w:tblCellMar>
            <w:top w:w="0" w:type="dxa"/>
            <w:left w:w="108" w:type="dxa"/>
            <w:bottom w:w="0" w:type="dxa"/>
            <w:right w:w="108" w:type="dxa"/>
          </w:tblCellMar>
        </w:tblPrEx>
        <w:trPr>
          <w:jc w:val="center"/>
          <w:del w:id="821"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822" w:author="Rui Zhou Rev1" w:date="2018-05-22T19:05:00Z"/>
              </w:rPr>
            </w:pPr>
            <w:del w:id="823" w:author="Rui Zhou Rev1" w:date="2018-05-22T19:05:00Z">
              <w:r>
                <w:rPr/>
                <w:delText>29</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24" w:author="Rui Zhou Rev1" w:date="2018-05-22T19:05:00Z"/>
              </w:rPr>
            </w:pPr>
            <w:del w:id="825"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826" w:author="Rui Zhou Rev1" w:date="2018-05-22T19:05:00Z"/>
              </w:rPr>
            </w:pPr>
            <w:del w:id="827"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28" w:author="Rui Zhou Rev1" w:date="2018-05-22T19:05:00Z"/>
                <w:lang w:eastAsia="ja-JP"/>
              </w:rPr>
            </w:pPr>
            <w:del w:id="829" w:author="Rui Zhou Rev1" w:date="2018-05-22T19:05:00Z">
              <w:r>
                <w:rPr/>
                <w:delText>N/A</w:delText>
              </w:r>
            </w:del>
          </w:p>
        </w:tc>
        <w:tc>
          <w:tcPr>
            <w:tcW w:w="381" w:type="dxa"/>
            <w:tcBorders>
              <w:top w:val="single" w:color="auto" w:sz="4" w:space="0"/>
              <w:bottom w:val="single" w:color="auto" w:sz="4" w:space="0"/>
            </w:tcBorders>
          </w:tcPr>
          <w:p>
            <w:pPr>
              <w:pStyle w:val="48"/>
              <w:rPr>
                <w:del w:id="830" w:author="Rui Zhou Rev1" w:date="2018-05-22T19:05:00Z"/>
                <w:lang w:eastAsia="ja-JP"/>
              </w:rPr>
            </w:pPr>
          </w:p>
        </w:tc>
        <w:tc>
          <w:tcPr>
            <w:tcW w:w="1219" w:type="dxa"/>
            <w:gridSpan w:val="2"/>
            <w:tcBorders>
              <w:top w:val="single" w:color="auto" w:sz="4" w:space="0"/>
              <w:bottom w:val="single" w:color="auto" w:sz="4" w:space="0"/>
              <w:right w:val="single" w:color="auto" w:sz="4" w:space="0"/>
            </w:tcBorders>
          </w:tcPr>
          <w:p>
            <w:pPr>
              <w:pStyle w:val="46"/>
              <w:rPr>
                <w:del w:id="831" w:author="Rui Zhou Rev1" w:date="2018-05-22T19:05:00Z"/>
                <w:lang w:eastAsia="ja-JP"/>
              </w:rPr>
            </w:pPr>
          </w:p>
        </w:tc>
      </w:tr>
      <w:tr>
        <w:tblPrEx>
          <w:tblLayout w:type="fixed"/>
          <w:tblCellMar>
            <w:top w:w="0" w:type="dxa"/>
            <w:left w:w="108" w:type="dxa"/>
            <w:bottom w:w="0" w:type="dxa"/>
            <w:right w:w="108" w:type="dxa"/>
          </w:tblCellMar>
        </w:tblPrEx>
        <w:trPr>
          <w:jc w:val="center"/>
          <w:del w:id="832"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8"/>
              <w:rPr>
                <w:del w:id="833" w:author="Rui Zhou Rev1" w:date="2018-05-22T19:05:00Z"/>
              </w:rPr>
            </w:pPr>
            <w:del w:id="834" w:author="Rui Zhou Rev1" w:date="2018-05-22T19:05:00Z">
              <w:r>
                <w:rPr/>
                <w:delText>30</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35" w:author="Rui Zhou Rev1" w:date="2018-05-22T19:05:00Z"/>
              </w:rPr>
            </w:pPr>
            <w:del w:id="836"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tcPr>
          <w:p>
            <w:pPr>
              <w:pStyle w:val="48"/>
              <w:rPr>
                <w:del w:id="837" w:author="Rui Zhou Rev1" w:date="2018-05-22T19:05:00Z"/>
              </w:rPr>
            </w:pPr>
          </w:p>
        </w:tc>
        <w:tc>
          <w:tcPr>
            <w:tcW w:w="1177" w:type="dxa"/>
            <w:gridSpan w:val="2"/>
            <w:tcBorders>
              <w:top w:val="single" w:color="auto" w:sz="4" w:space="0"/>
              <w:left w:val="single" w:color="auto" w:sz="4" w:space="0"/>
              <w:bottom w:val="single" w:color="auto" w:sz="4" w:space="0"/>
            </w:tcBorders>
          </w:tcPr>
          <w:p>
            <w:pPr>
              <w:pStyle w:val="45"/>
              <w:rPr>
                <w:del w:id="838" w:author="Rui Zhou Rev1" w:date="2018-05-22T19:05:00Z"/>
                <w:lang w:eastAsia="ja-JP"/>
              </w:rPr>
            </w:pPr>
            <w:del w:id="839" w:author="Rui Zhou Rev1" w:date="2018-05-22T19:05:00Z">
              <w:r>
                <w:rPr/>
                <w:delText>2285 MHz</w:delText>
              </w:r>
            </w:del>
          </w:p>
        </w:tc>
        <w:tc>
          <w:tcPr>
            <w:tcW w:w="381" w:type="dxa"/>
            <w:tcBorders>
              <w:top w:val="single" w:color="auto" w:sz="4" w:space="0"/>
              <w:bottom w:val="single" w:color="auto" w:sz="4" w:space="0"/>
            </w:tcBorders>
          </w:tcPr>
          <w:p>
            <w:pPr>
              <w:pStyle w:val="48"/>
              <w:rPr>
                <w:del w:id="840" w:author="Rui Zhou Rev1" w:date="2018-05-22T19:05:00Z"/>
                <w:lang w:eastAsia="ja-JP"/>
              </w:rPr>
            </w:pPr>
            <w:del w:id="841"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842" w:author="Rui Zhou Rev1" w:date="2018-05-22T19:05:00Z"/>
                <w:lang w:eastAsia="ja-JP"/>
              </w:rPr>
            </w:pPr>
            <w:del w:id="843" w:author="Rui Zhou Rev1" w:date="2018-05-22T19:05:00Z">
              <w:r>
                <w:rPr/>
                <w:delText>2335 MHz</w:delText>
              </w:r>
            </w:del>
          </w:p>
        </w:tc>
      </w:tr>
      <w:tr>
        <w:tblPrEx>
          <w:tblLayout w:type="fixed"/>
          <w:tblCellMar>
            <w:top w:w="0" w:type="dxa"/>
            <w:left w:w="108" w:type="dxa"/>
            <w:bottom w:w="0" w:type="dxa"/>
            <w:right w:w="108" w:type="dxa"/>
          </w:tblCellMar>
        </w:tblPrEx>
        <w:trPr>
          <w:jc w:val="center"/>
          <w:del w:id="844"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8"/>
              <w:rPr>
                <w:del w:id="845" w:author="Rui Zhou Rev1" w:date="2018-05-22T19:05:00Z"/>
              </w:rPr>
            </w:pPr>
            <w:del w:id="846" w:author="Rui Zhou Rev1" w:date="2018-05-22T19:05:00Z">
              <w:r>
                <w:rPr/>
                <w:delText>31</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47" w:author="Rui Zhou Rev1" w:date="2018-05-22T19:05:00Z"/>
              </w:rPr>
            </w:pPr>
            <w:del w:id="848"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tcPr>
          <w:p>
            <w:pPr>
              <w:pStyle w:val="48"/>
              <w:rPr>
                <w:del w:id="849" w:author="Rui Zhou Rev1" w:date="2018-05-22T19:05:00Z"/>
              </w:rPr>
            </w:pPr>
            <w:del w:id="850"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51" w:author="Rui Zhou Rev1" w:date="2018-05-22T19:05:00Z"/>
                <w:lang w:eastAsia="ja-JP"/>
              </w:rPr>
            </w:pPr>
            <w:del w:id="852" w:author="Rui Zhou Rev1" w:date="2018-05-22T19:05:00Z">
              <w:r>
                <w:rPr/>
                <w:delText>432.5 MHz</w:delText>
              </w:r>
            </w:del>
          </w:p>
        </w:tc>
        <w:tc>
          <w:tcPr>
            <w:tcW w:w="381" w:type="dxa"/>
            <w:tcBorders>
              <w:top w:val="single" w:color="auto" w:sz="4" w:space="0"/>
              <w:bottom w:val="single" w:color="auto" w:sz="4" w:space="0"/>
            </w:tcBorders>
          </w:tcPr>
          <w:p>
            <w:pPr>
              <w:pStyle w:val="48"/>
              <w:rPr>
                <w:del w:id="853" w:author="Rui Zhou Rev1" w:date="2018-05-22T19:05:00Z"/>
                <w:lang w:eastAsia="ja-JP"/>
              </w:rPr>
            </w:pPr>
            <w:del w:id="854"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855" w:author="Rui Zhou Rev1" w:date="2018-05-22T19:05:00Z"/>
                <w:lang w:eastAsia="ja-JP"/>
              </w:rPr>
            </w:pPr>
            <w:del w:id="856" w:author="Rui Zhou Rev1" w:date="2018-05-22T19:05:00Z">
              <w:r>
                <w:rPr/>
                <w:delText>477.5 MHz</w:delText>
              </w:r>
            </w:del>
          </w:p>
        </w:tc>
      </w:tr>
      <w:tr>
        <w:tblPrEx>
          <w:tblLayout w:type="fixed"/>
          <w:tblCellMar>
            <w:top w:w="0" w:type="dxa"/>
            <w:left w:w="108" w:type="dxa"/>
            <w:bottom w:w="0" w:type="dxa"/>
            <w:right w:w="108" w:type="dxa"/>
          </w:tblCellMar>
        </w:tblPrEx>
        <w:trPr>
          <w:jc w:val="center"/>
          <w:del w:id="857"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8"/>
              <w:rPr>
                <w:del w:id="858" w:author="Rui Zhou Rev1" w:date="2018-05-22T19:05:00Z"/>
              </w:rPr>
            </w:pPr>
            <w:del w:id="859" w:author="Rui Zhou Rev1" w:date="2018-05-22T19:05:00Z">
              <w:r>
                <w:rPr/>
                <w:delText>32</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60" w:author="Rui Zhou Rev1" w:date="2018-05-22T19:05:00Z"/>
              </w:rPr>
            </w:pPr>
            <w:del w:id="861" w:author="Rui Zhou Rev1" w:date="2018-05-22T19:05:00Z">
              <w:r>
                <w:rPr/>
                <w:delText>XXXII</w:delText>
              </w:r>
            </w:del>
          </w:p>
        </w:tc>
        <w:tc>
          <w:tcPr>
            <w:tcW w:w="1292" w:type="dxa"/>
            <w:tcBorders>
              <w:top w:val="single" w:color="auto" w:sz="4" w:space="0"/>
              <w:left w:val="single" w:color="auto" w:sz="4" w:space="0"/>
              <w:bottom w:val="single" w:color="auto" w:sz="4" w:space="0"/>
              <w:right w:val="single" w:color="auto" w:sz="4" w:space="0"/>
            </w:tcBorders>
          </w:tcPr>
          <w:p>
            <w:pPr>
              <w:pStyle w:val="48"/>
              <w:rPr>
                <w:del w:id="862" w:author="Rui Zhou Rev1" w:date="2018-05-22T19:05:00Z"/>
              </w:rPr>
            </w:pPr>
            <w:del w:id="863"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64" w:author="Rui Zhou Rev1" w:date="2018-05-22T19:05:00Z"/>
              </w:rPr>
            </w:pPr>
            <w:del w:id="865" w:author="Rui Zhou Rev1" w:date="2018-05-22T19:05:00Z">
              <w:r>
                <w:rPr/>
                <w:delText>N/A</w:delText>
              </w:r>
            </w:del>
          </w:p>
        </w:tc>
        <w:tc>
          <w:tcPr>
            <w:tcW w:w="381" w:type="dxa"/>
            <w:tcBorders>
              <w:top w:val="single" w:color="auto" w:sz="4" w:space="0"/>
              <w:bottom w:val="single" w:color="auto" w:sz="4" w:space="0"/>
            </w:tcBorders>
          </w:tcPr>
          <w:p>
            <w:pPr>
              <w:pStyle w:val="48"/>
              <w:rPr>
                <w:del w:id="866" w:author="Rui Zhou Rev1" w:date="2018-05-22T19:05:00Z"/>
              </w:rPr>
            </w:pPr>
          </w:p>
        </w:tc>
        <w:tc>
          <w:tcPr>
            <w:tcW w:w="1219" w:type="dxa"/>
            <w:gridSpan w:val="2"/>
            <w:tcBorders>
              <w:top w:val="single" w:color="auto" w:sz="4" w:space="0"/>
              <w:bottom w:val="single" w:color="auto" w:sz="4" w:space="0"/>
              <w:right w:val="single" w:color="auto" w:sz="4" w:space="0"/>
            </w:tcBorders>
          </w:tcPr>
          <w:p>
            <w:pPr>
              <w:pStyle w:val="46"/>
              <w:rPr>
                <w:del w:id="867" w:author="Rui Zhou Rev1" w:date="2018-05-22T19:05:00Z"/>
              </w:rPr>
            </w:pPr>
          </w:p>
        </w:tc>
      </w:tr>
      <w:tr>
        <w:tblPrEx>
          <w:tblLayout w:type="fixed"/>
          <w:tblCellMar>
            <w:top w:w="0" w:type="dxa"/>
            <w:left w:w="108" w:type="dxa"/>
            <w:bottom w:w="0" w:type="dxa"/>
            <w:right w:w="108" w:type="dxa"/>
          </w:tblCellMar>
        </w:tblPrEx>
        <w:trPr>
          <w:jc w:val="center"/>
          <w:del w:id="868"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8"/>
              <w:rPr>
                <w:del w:id="869" w:author="Rui Zhou Rev1" w:date="2018-05-22T19:05:00Z"/>
              </w:rPr>
            </w:pPr>
            <w:del w:id="870" w:author="Rui Zhou Rev1" w:date="2018-05-22T19:05:00Z">
              <w:r>
                <w:rPr/>
                <w:delText>65</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71" w:author="Rui Zhou Rev1" w:date="2018-05-22T19:05:00Z"/>
              </w:rPr>
            </w:pPr>
            <w:del w:id="872"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tcPr>
          <w:p>
            <w:pPr>
              <w:pStyle w:val="48"/>
              <w:rPr>
                <w:del w:id="873" w:author="Rui Zhou Rev1" w:date="2018-05-22T19:05:00Z"/>
              </w:rPr>
            </w:pPr>
            <w:del w:id="874"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75" w:author="Rui Zhou Rev1" w:date="2018-05-22T19:05:00Z"/>
              </w:rPr>
            </w:pPr>
            <w:del w:id="876" w:author="Rui Zhou Rev1" w:date="2018-05-22T19:05:00Z">
              <w:r>
                <w:rPr/>
                <w:delText xml:space="preserve">1900 MHz </w:delText>
              </w:r>
            </w:del>
          </w:p>
        </w:tc>
        <w:tc>
          <w:tcPr>
            <w:tcW w:w="381" w:type="dxa"/>
            <w:tcBorders>
              <w:top w:val="single" w:color="auto" w:sz="4" w:space="0"/>
              <w:bottom w:val="single" w:color="auto" w:sz="4" w:space="0"/>
            </w:tcBorders>
          </w:tcPr>
          <w:p>
            <w:pPr>
              <w:pStyle w:val="48"/>
              <w:rPr>
                <w:del w:id="877" w:author="Rui Zhou Rev1" w:date="2018-05-22T19:05:00Z"/>
              </w:rPr>
            </w:pPr>
            <w:del w:id="878"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879" w:author="Rui Zhou Rev1" w:date="2018-05-22T19:05:00Z"/>
              </w:rPr>
            </w:pPr>
            <w:del w:id="880" w:author="Rui Zhou Rev1" w:date="2018-05-22T19:05:00Z">
              <w:r>
                <w:rPr/>
                <w:delText xml:space="preserve">2030 </w:delText>
              </w:r>
            </w:del>
            <w:del w:id="881" w:author="Rui Zhou Rev1" w:date="2018-05-22T19:05:00Z">
              <w:r>
                <w:rPr>
                  <w:lang w:eastAsia="ja-JP"/>
                </w:rPr>
                <w:delText>MHz</w:delText>
              </w:r>
            </w:del>
            <w:del w:id="882" w:author="Rui Zhou Rev1" w:date="2018-05-22T19:05:00Z">
              <w:r>
                <w:rPr/>
                <w:delText xml:space="preserve"> </w:delText>
              </w:r>
            </w:del>
          </w:p>
        </w:tc>
      </w:tr>
      <w:tr>
        <w:tblPrEx>
          <w:tblLayout w:type="fixed"/>
          <w:tblCellMar>
            <w:top w:w="0" w:type="dxa"/>
            <w:left w:w="108" w:type="dxa"/>
            <w:bottom w:w="0" w:type="dxa"/>
            <w:right w:w="108" w:type="dxa"/>
          </w:tblCellMar>
        </w:tblPrEx>
        <w:trPr>
          <w:jc w:val="center"/>
          <w:del w:id="883"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8"/>
              <w:rPr>
                <w:del w:id="884" w:author="Rui Zhou Rev1" w:date="2018-05-22T19:05:00Z"/>
              </w:rPr>
            </w:pPr>
            <w:del w:id="885" w:author="Rui Zhou Rev1" w:date="2018-05-22T19:05:00Z">
              <w:r>
                <w:rPr/>
                <w:delText>66</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886" w:author="Rui Zhou Rev1" w:date="2018-05-22T19:05:00Z"/>
              </w:rPr>
            </w:pPr>
            <w:del w:id="887"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tcPr>
          <w:p>
            <w:pPr>
              <w:pStyle w:val="48"/>
              <w:rPr>
                <w:del w:id="888" w:author="Rui Zhou Rev1" w:date="2018-05-22T19:05:00Z"/>
              </w:rPr>
            </w:pPr>
            <w:del w:id="889"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890" w:author="Rui Zhou Rev1" w:date="2018-05-22T19:05:00Z"/>
              </w:rPr>
            </w:pPr>
            <w:del w:id="891" w:author="Rui Zhou Rev1" w:date="2018-05-22T19:05:00Z">
              <w:r>
                <w:rPr/>
                <w:delText xml:space="preserve">1690 MHz </w:delText>
              </w:r>
            </w:del>
          </w:p>
        </w:tc>
        <w:tc>
          <w:tcPr>
            <w:tcW w:w="381" w:type="dxa"/>
            <w:tcBorders>
              <w:top w:val="single" w:color="auto" w:sz="4" w:space="0"/>
              <w:bottom w:val="single" w:color="auto" w:sz="4" w:space="0"/>
            </w:tcBorders>
          </w:tcPr>
          <w:p>
            <w:pPr>
              <w:pStyle w:val="48"/>
              <w:rPr>
                <w:del w:id="892" w:author="Rui Zhou Rev1" w:date="2018-05-22T19:05:00Z"/>
              </w:rPr>
            </w:pPr>
            <w:del w:id="893"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894" w:author="Rui Zhou Rev1" w:date="2018-05-22T19:05:00Z"/>
              </w:rPr>
            </w:pPr>
            <w:del w:id="895" w:author="Rui Zhou Rev1" w:date="2018-05-22T19:05:00Z">
              <w:r>
                <w:rPr/>
                <w:delText xml:space="preserve">1800 </w:delText>
              </w:r>
            </w:del>
            <w:del w:id="896" w:author="Rui Zhou Rev1" w:date="2018-05-22T19:05:00Z">
              <w:r>
                <w:rPr>
                  <w:lang w:eastAsia="ja-JP"/>
                </w:rPr>
                <w:delText>MHz</w:delText>
              </w:r>
            </w:del>
            <w:del w:id="897" w:author="Rui Zhou Rev1" w:date="2018-05-22T19:05:00Z">
              <w:r>
                <w:rPr/>
                <w:delText xml:space="preserve"> </w:delText>
              </w:r>
            </w:del>
          </w:p>
        </w:tc>
      </w:tr>
      <w:tr>
        <w:tblPrEx>
          <w:tblLayout w:type="fixed"/>
          <w:tblCellMar>
            <w:top w:w="0" w:type="dxa"/>
            <w:left w:w="108" w:type="dxa"/>
            <w:bottom w:w="0" w:type="dxa"/>
            <w:right w:w="108" w:type="dxa"/>
          </w:tblCellMar>
        </w:tblPrEx>
        <w:trPr>
          <w:jc w:val="center"/>
          <w:del w:id="898" w:author="Rui Zhou Rev1" w:date="2018-05-22T19:05:00Z"/>
        </w:trPr>
        <w:tc>
          <w:tcPr>
            <w:tcW w:w="1134" w:type="dxa"/>
            <w:tcBorders>
              <w:top w:val="single" w:color="auto" w:sz="4" w:space="0"/>
              <w:left w:val="single" w:color="auto" w:sz="4" w:space="0"/>
              <w:bottom w:val="single" w:color="auto" w:sz="4" w:space="0"/>
              <w:right w:val="single" w:color="auto" w:sz="4" w:space="0"/>
            </w:tcBorders>
          </w:tcPr>
          <w:p>
            <w:pPr>
              <w:pStyle w:val="48"/>
              <w:rPr>
                <w:del w:id="899" w:author="Rui Zhou Rev1" w:date="2018-05-22T19:05:00Z"/>
              </w:rPr>
            </w:pPr>
            <w:del w:id="900" w:author="Rui Zhou Rev1" w:date="2018-05-22T19:05:00Z">
              <w:r>
                <w:rPr/>
                <w:delText>67</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01" w:author="Rui Zhou Rev1" w:date="2018-05-22T19:05:00Z"/>
              </w:rPr>
            </w:pPr>
            <w:del w:id="902"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tcPr>
          <w:p>
            <w:pPr>
              <w:pStyle w:val="48"/>
              <w:rPr>
                <w:del w:id="903" w:author="Rui Zhou Rev1" w:date="2018-05-22T19:05:00Z"/>
              </w:rPr>
            </w:pPr>
            <w:del w:id="904" w:author="Rui Zhou Rev1" w:date="2018-05-22T19:05:00Z">
              <w:r>
                <w:rPr/>
                <w:delText>-</w:delText>
              </w:r>
            </w:del>
          </w:p>
        </w:tc>
        <w:tc>
          <w:tcPr>
            <w:tcW w:w="2777" w:type="dxa"/>
            <w:gridSpan w:val="5"/>
            <w:tcBorders>
              <w:top w:val="single" w:color="auto" w:sz="4" w:space="0"/>
              <w:left w:val="single" w:color="auto" w:sz="4" w:space="0"/>
              <w:bottom w:val="single" w:color="auto" w:sz="4" w:space="0"/>
              <w:right w:val="single" w:color="auto" w:sz="4" w:space="0"/>
            </w:tcBorders>
          </w:tcPr>
          <w:p>
            <w:pPr>
              <w:pStyle w:val="46"/>
              <w:jc w:val="center"/>
              <w:rPr>
                <w:del w:id="905" w:author="Rui Zhou Rev1" w:date="2018-05-22T19:05:00Z"/>
              </w:rPr>
            </w:pPr>
            <w:del w:id="906" w:author="Rui Zhou Rev1" w:date="2018-05-22T19:05:00Z">
              <w:r>
                <w:rPr/>
                <w:delText>N/A</w:delText>
              </w:r>
            </w:del>
          </w:p>
        </w:tc>
      </w:tr>
      <w:tr>
        <w:tblPrEx>
          <w:tblLayout w:type="fixed"/>
          <w:tblCellMar>
            <w:top w:w="0" w:type="dxa"/>
            <w:left w:w="108" w:type="dxa"/>
            <w:bottom w:w="0" w:type="dxa"/>
            <w:right w:w="108" w:type="dxa"/>
          </w:tblCellMar>
        </w:tblPrEx>
        <w:trPr>
          <w:jc w:val="center"/>
          <w:del w:id="907"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908" w:author="Rui Zhou Rev1" w:date="2018-05-22T19:05:00Z"/>
              </w:rPr>
            </w:pPr>
            <w:del w:id="909" w:author="Rui Zhou Rev1" w:date="2018-05-22T19:05:00Z">
              <w:r>
                <w:rPr/>
                <w:delText>68</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10" w:author="Rui Zhou Rev1" w:date="2018-05-22T19:05:00Z"/>
              </w:rPr>
            </w:pPr>
            <w:del w:id="911"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912" w:author="Rui Zhou Rev1" w:date="2018-05-22T19:05:00Z"/>
              </w:rPr>
            </w:pPr>
            <w:del w:id="913"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914" w:author="Rui Zhou Rev1" w:date="2018-05-22T19:05:00Z"/>
              </w:rPr>
            </w:pPr>
            <w:del w:id="915" w:author="Rui Zhou Rev1" w:date="2018-05-22T19:05:00Z">
              <w:r>
                <w:rPr/>
                <w:delText>678 MHz</w:delText>
              </w:r>
            </w:del>
          </w:p>
        </w:tc>
        <w:tc>
          <w:tcPr>
            <w:tcW w:w="381" w:type="dxa"/>
            <w:tcBorders>
              <w:top w:val="single" w:color="auto" w:sz="4" w:space="0"/>
              <w:bottom w:val="single" w:color="auto" w:sz="4" w:space="0"/>
            </w:tcBorders>
          </w:tcPr>
          <w:p>
            <w:pPr>
              <w:pStyle w:val="48"/>
              <w:rPr>
                <w:del w:id="916" w:author="Rui Zhou Rev1" w:date="2018-05-22T19:05:00Z"/>
              </w:rPr>
            </w:pPr>
            <w:del w:id="917"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918" w:author="Rui Zhou Rev1" w:date="2018-05-22T19:05:00Z"/>
              </w:rPr>
            </w:pPr>
            <w:del w:id="919" w:author="Rui Zhou Rev1" w:date="2018-05-22T19:05:00Z">
              <w:r>
                <w:rPr/>
                <w:delText>748 MHz</w:delText>
              </w:r>
            </w:del>
          </w:p>
        </w:tc>
      </w:tr>
      <w:tr>
        <w:tblPrEx>
          <w:tblLayout w:type="fixed"/>
          <w:tblCellMar>
            <w:top w:w="0" w:type="dxa"/>
            <w:left w:w="108" w:type="dxa"/>
            <w:bottom w:w="0" w:type="dxa"/>
            <w:right w:w="108" w:type="dxa"/>
          </w:tblCellMar>
        </w:tblPrEx>
        <w:trPr>
          <w:jc w:val="center"/>
          <w:del w:id="92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921" w:author="Rui Zhou Rev1" w:date="2018-05-22T19:05:00Z"/>
              </w:rPr>
            </w:pPr>
            <w:del w:id="922" w:author="Rui Zhou Rev1" w:date="2018-05-22T19:05:00Z">
              <w:r>
                <w:rPr/>
                <w:delText>69</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23" w:author="Rui Zhou Rev1" w:date="2018-05-22T19:05:00Z"/>
              </w:rPr>
            </w:pPr>
            <w:del w:id="924"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925" w:author="Rui Zhou Rev1" w:date="2018-05-22T19:05:00Z"/>
              </w:rPr>
            </w:pPr>
            <w:del w:id="926" w:author="Rui Zhou Rev1" w:date="2018-05-22T19:05:00Z">
              <w:r>
                <w:rPr/>
                <w:delText>-</w:delText>
              </w:r>
            </w:del>
          </w:p>
        </w:tc>
        <w:tc>
          <w:tcPr>
            <w:tcW w:w="1109" w:type="dxa"/>
            <w:tcBorders>
              <w:top w:val="single" w:color="auto" w:sz="4" w:space="0"/>
              <w:left w:val="single" w:color="auto" w:sz="4" w:space="0"/>
              <w:bottom w:val="single" w:color="auto" w:sz="4" w:space="0"/>
              <w:right w:val="nil"/>
            </w:tcBorders>
          </w:tcPr>
          <w:p>
            <w:pPr>
              <w:pStyle w:val="45"/>
              <w:rPr>
                <w:del w:id="927" w:author="Rui Zhou Rev1" w:date="2018-05-22T19:05:00Z"/>
              </w:rPr>
            </w:pPr>
          </w:p>
        </w:tc>
        <w:tc>
          <w:tcPr>
            <w:tcW w:w="517" w:type="dxa"/>
            <w:gridSpan w:val="3"/>
            <w:tcBorders>
              <w:top w:val="single" w:color="auto" w:sz="4" w:space="0"/>
              <w:left w:val="nil"/>
              <w:bottom w:val="single" w:color="auto" w:sz="4" w:space="0"/>
              <w:right w:val="nil"/>
            </w:tcBorders>
          </w:tcPr>
          <w:p>
            <w:pPr>
              <w:pStyle w:val="48"/>
              <w:rPr>
                <w:del w:id="928" w:author="Rui Zhou Rev1" w:date="2018-05-22T19:05:00Z"/>
              </w:rPr>
            </w:pPr>
            <w:del w:id="929" w:author="Rui Zhou Rev1" w:date="2018-05-22T19:05:00Z">
              <w:r>
                <w:rPr/>
                <w:delText>N/A</w:delText>
              </w:r>
            </w:del>
          </w:p>
        </w:tc>
        <w:tc>
          <w:tcPr>
            <w:tcW w:w="1151" w:type="dxa"/>
            <w:tcBorders>
              <w:top w:val="single" w:color="auto" w:sz="4" w:space="0"/>
              <w:left w:val="nil"/>
              <w:bottom w:val="single" w:color="auto" w:sz="4" w:space="0"/>
              <w:right w:val="single" w:color="auto" w:sz="4" w:space="0"/>
            </w:tcBorders>
          </w:tcPr>
          <w:p>
            <w:pPr>
              <w:pStyle w:val="46"/>
              <w:rPr>
                <w:del w:id="930" w:author="Rui Zhou Rev1" w:date="2018-05-22T19:05:00Z"/>
              </w:rPr>
            </w:pPr>
          </w:p>
        </w:tc>
      </w:tr>
      <w:tr>
        <w:tblPrEx>
          <w:tblLayout w:type="fixed"/>
          <w:tblCellMar>
            <w:top w:w="0" w:type="dxa"/>
            <w:left w:w="108" w:type="dxa"/>
            <w:bottom w:w="0" w:type="dxa"/>
            <w:right w:w="108" w:type="dxa"/>
          </w:tblCellMar>
        </w:tblPrEx>
        <w:trPr>
          <w:jc w:val="center"/>
          <w:del w:id="931"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932" w:author="Rui Zhou Rev1" w:date="2018-05-22T19:05:00Z"/>
              </w:rPr>
            </w:pPr>
            <w:del w:id="933" w:author="Rui Zhou Rev1" w:date="2018-05-22T19:05:00Z">
              <w:r>
                <w:rPr/>
                <w:delText>70</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34" w:author="Rui Zhou Rev1" w:date="2018-05-22T19:05:00Z"/>
              </w:rPr>
            </w:pPr>
            <w:del w:id="935"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936" w:author="Rui Zhou Rev1" w:date="2018-05-22T19:05:00Z"/>
              </w:rPr>
            </w:pPr>
            <w:del w:id="937"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938" w:author="Rui Zhou Rev1" w:date="2018-05-22T19:05:00Z"/>
              </w:rPr>
            </w:pPr>
            <w:del w:id="939" w:author="Rui Zhou Rev1" w:date="2018-05-22T19:05:00Z">
              <w:r>
                <w:rPr/>
                <w:delText>1675 MHz</w:delText>
              </w:r>
            </w:del>
          </w:p>
        </w:tc>
        <w:tc>
          <w:tcPr>
            <w:tcW w:w="381" w:type="dxa"/>
            <w:tcBorders>
              <w:top w:val="single" w:color="auto" w:sz="4" w:space="0"/>
              <w:bottom w:val="single" w:color="auto" w:sz="4" w:space="0"/>
            </w:tcBorders>
          </w:tcPr>
          <w:p>
            <w:pPr>
              <w:pStyle w:val="48"/>
              <w:rPr>
                <w:del w:id="940" w:author="Rui Zhou Rev1" w:date="2018-05-22T19:05:00Z"/>
              </w:rPr>
            </w:pPr>
            <w:del w:id="941"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942" w:author="Rui Zhou Rev1" w:date="2018-05-22T19:05:00Z"/>
              </w:rPr>
            </w:pPr>
            <w:del w:id="943" w:author="Rui Zhou Rev1" w:date="2018-05-22T19:05:00Z">
              <w:r>
                <w:rPr/>
                <w:delText>1730 MHz</w:delText>
              </w:r>
            </w:del>
          </w:p>
        </w:tc>
      </w:tr>
      <w:tr>
        <w:tblPrEx>
          <w:tblLayout w:type="fixed"/>
          <w:tblCellMar>
            <w:top w:w="0" w:type="dxa"/>
            <w:left w:w="108" w:type="dxa"/>
            <w:bottom w:w="0" w:type="dxa"/>
            <w:right w:w="108" w:type="dxa"/>
          </w:tblCellMar>
        </w:tblPrEx>
        <w:trPr>
          <w:jc w:val="center"/>
          <w:del w:id="944"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945" w:author="Rui Zhou Rev1" w:date="2018-05-22T19:05:00Z"/>
              </w:rPr>
            </w:pPr>
            <w:del w:id="946" w:author="Rui Zhou Rev1" w:date="2018-05-22T19:05:00Z">
              <w:r>
                <w:rPr>
                  <w:lang w:val="en-US"/>
                </w:rPr>
                <w:delText>71</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47" w:author="Rui Zhou Rev1" w:date="2018-05-22T19:05:00Z"/>
              </w:rPr>
            </w:pPr>
            <w:del w:id="948" w:author="Rui Zhou Rev1" w:date="2018-05-22T19:05:00Z">
              <w:r>
                <w:rPr>
                  <w:lang w:val="en-US"/>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949" w:author="Rui Zhou Rev1" w:date="2018-05-22T19:05:00Z"/>
              </w:rPr>
            </w:pPr>
            <w:del w:id="950" w:author="Rui Zhou Rev1" w:date="2018-05-22T19:05:00Z">
              <w:r>
                <w:rPr>
                  <w:lang w:val="en-US"/>
                </w:rPr>
                <w:delText>-</w:delText>
              </w:r>
            </w:del>
          </w:p>
        </w:tc>
        <w:tc>
          <w:tcPr>
            <w:tcW w:w="1177" w:type="dxa"/>
            <w:gridSpan w:val="2"/>
            <w:tcBorders>
              <w:top w:val="single" w:color="auto" w:sz="4" w:space="0"/>
              <w:left w:val="single" w:color="auto" w:sz="4" w:space="0"/>
              <w:bottom w:val="single" w:color="auto" w:sz="4" w:space="0"/>
            </w:tcBorders>
          </w:tcPr>
          <w:p>
            <w:pPr>
              <w:pStyle w:val="45"/>
              <w:rPr>
                <w:del w:id="951" w:author="Rui Zhou Rev1" w:date="2018-05-22T19:05:00Z"/>
              </w:rPr>
            </w:pPr>
            <w:del w:id="952" w:author="Rui Zhou Rev1" w:date="2018-05-22T19:05:00Z">
              <w:r>
                <w:rPr>
                  <w:lang w:val="en-US"/>
                </w:rPr>
                <w:delText>643 MHz</w:delText>
              </w:r>
            </w:del>
          </w:p>
        </w:tc>
        <w:tc>
          <w:tcPr>
            <w:tcW w:w="381" w:type="dxa"/>
            <w:tcBorders>
              <w:top w:val="single" w:color="auto" w:sz="4" w:space="0"/>
              <w:bottom w:val="single" w:color="auto" w:sz="4" w:space="0"/>
            </w:tcBorders>
          </w:tcPr>
          <w:p>
            <w:pPr>
              <w:pStyle w:val="48"/>
              <w:rPr>
                <w:del w:id="953" w:author="Rui Zhou Rev1" w:date="2018-05-22T19:05:00Z"/>
              </w:rPr>
            </w:pPr>
            <w:del w:id="954" w:author="Rui Zhou Rev1" w:date="2018-05-22T19:05:00Z">
              <w:r>
                <w:rPr>
                  <w:lang w:val="en-US"/>
                </w:rPr>
                <w:delText>-</w:delText>
              </w:r>
            </w:del>
          </w:p>
        </w:tc>
        <w:tc>
          <w:tcPr>
            <w:tcW w:w="1219" w:type="dxa"/>
            <w:gridSpan w:val="2"/>
            <w:tcBorders>
              <w:top w:val="single" w:color="auto" w:sz="4" w:space="0"/>
              <w:bottom w:val="single" w:color="auto" w:sz="4" w:space="0"/>
              <w:right w:val="single" w:color="auto" w:sz="4" w:space="0"/>
            </w:tcBorders>
          </w:tcPr>
          <w:p>
            <w:pPr>
              <w:pStyle w:val="46"/>
              <w:rPr>
                <w:del w:id="955" w:author="Rui Zhou Rev1" w:date="2018-05-22T19:05:00Z"/>
              </w:rPr>
            </w:pPr>
            <w:del w:id="956" w:author="Rui Zhou Rev1" w:date="2018-05-22T19:05:00Z">
              <w:r>
                <w:rPr>
                  <w:lang w:val="en-US"/>
                </w:rPr>
                <w:delText>718 MHz</w:delText>
              </w:r>
            </w:del>
          </w:p>
        </w:tc>
      </w:tr>
      <w:tr>
        <w:tblPrEx>
          <w:tblLayout w:type="fixed"/>
          <w:tblCellMar>
            <w:top w:w="0" w:type="dxa"/>
            <w:left w:w="108" w:type="dxa"/>
            <w:bottom w:w="0" w:type="dxa"/>
            <w:right w:w="108" w:type="dxa"/>
          </w:tblCellMar>
        </w:tblPrEx>
        <w:trPr>
          <w:jc w:val="center"/>
          <w:del w:id="957"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958" w:author="Rui Zhou Rev1" w:date="2018-05-22T19:05:00Z"/>
              </w:rPr>
            </w:pPr>
            <w:del w:id="959" w:author="Rui Zhou Rev1" w:date="2018-05-22T19:05:00Z">
              <w:r>
                <w:rPr/>
                <w:delText>72</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60" w:author="Rui Zhou Rev1" w:date="2018-05-22T19:05:00Z"/>
              </w:rPr>
            </w:pPr>
            <w:del w:id="961"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962" w:author="Rui Zhou Rev1" w:date="2018-05-22T19:05:00Z"/>
              </w:rPr>
            </w:pPr>
            <w:del w:id="963"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964" w:author="Rui Zhou Rev1" w:date="2018-05-22T19:05:00Z"/>
              </w:rPr>
            </w:pPr>
            <w:del w:id="965" w:author="Rui Zhou Rev1" w:date="2018-05-22T19:05:00Z">
              <w:r>
                <w:rPr/>
                <w:delText xml:space="preserve">431 MHz </w:delText>
              </w:r>
            </w:del>
          </w:p>
        </w:tc>
        <w:tc>
          <w:tcPr>
            <w:tcW w:w="381" w:type="dxa"/>
            <w:tcBorders>
              <w:top w:val="single" w:color="auto" w:sz="4" w:space="0"/>
              <w:bottom w:val="single" w:color="auto" w:sz="4" w:space="0"/>
            </w:tcBorders>
          </w:tcPr>
          <w:p>
            <w:pPr>
              <w:pStyle w:val="48"/>
              <w:rPr>
                <w:del w:id="966" w:author="Rui Zhou Rev1" w:date="2018-05-22T19:05:00Z"/>
              </w:rPr>
            </w:pPr>
            <w:del w:id="967"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968" w:author="Rui Zhou Rev1" w:date="2018-05-22T19:05:00Z"/>
              </w:rPr>
            </w:pPr>
            <w:del w:id="969" w:author="Rui Zhou Rev1" w:date="2018-05-22T19:05:00Z">
              <w:r>
                <w:rPr/>
                <w:delText>476 MHz</w:delText>
              </w:r>
            </w:del>
          </w:p>
        </w:tc>
      </w:tr>
      <w:tr>
        <w:tblPrEx>
          <w:tblLayout w:type="fixed"/>
          <w:tblCellMar>
            <w:top w:w="0" w:type="dxa"/>
            <w:left w:w="108" w:type="dxa"/>
            <w:bottom w:w="0" w:type="dxa"/>
            <w:right w:w="108" w:type="dxa"/>
          </w:tblCellMar>
        </w:tblPrEx>
        <w:trPr>
          <w:jc w:val="center"/>
          <w:del w:id="97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971" w:author="Rui Zhou Rev1" w:date="2018-05-22T19:05:00Z"/>
                <w:lang w:eastAsia="zh-CN"/>
              </w:rPr>
            </w:pPr>
            <w:del w:id="972" w:author="Rui Zhou Rev1" w:date="2018-05-22T19:05:00Z">
              <w:r>
                <w:rPr/>
                <w:delText>7</w:delText>
              </w:r>
            </w:del>
            <w:del w:id="973" w:author="Rui Zhou Rev1" w:date="2018-05-22T19:05:00Z">
              <w:r>
                <w:rPr>
                  <w:rFonts w:hint="eastAsia"/>
                  <w:lang w:eastAsia="zh-CN"/>
                </w:rPr>
                <w:delText>3</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974" w:author="Rui Zhou Rev1" w:date="2018-05-22T19:05:00Z"/>
              </w:rPr>
            </w:pPr>
            <w:del w:id="975"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976" w:author="Rui Zhou Rev1" w:date="2018-05-22T19:05:00Z"/>
              </w:rPr>
            </w:pPr>
            <w:del w:id="977" w:author="Rui Zhou Rev1" w:date="2018-05-22T19:05:00Z">
              <w:r>
                <w:rPr/>
                <w:delText>-</w:delText>
              </w:r>
            </w:del>
          </w:p>
        </w:tc>
        <w:tc>
          <w:tcPr>
            <w:tcW w:w="1177" w:type="dxa"/>
            <w:gridSpan w:val="2"/>
            <w:tcBorders>
              <w:top w:val="single" w:color="auto" w:sz="4" w:space="0"/>
              <w:left w:val="single" w:color="auto" w:sz="4" w:space="0"/>
              <w:bottom w:val="single" w:color="auto" w:sz="4" w:space="0"/>
            </w:tcBorders>
          </w:tcPr>
          <w:p>
            <w:pPr>
              <w:pStyle w:val="45"/>
              <w:rPr>
                <w:del w:id="978" w:author="Rui Zhou Rev1" w:date="2018-05-22T19:05:00Z"/>
              </w:rPr>
            </w:pPr>
            <w:del w:id="979" w:author="Rui Zhou Rev1" w:date="2018-05-22T19:05:00Z">
              <w:r>
                <w:rPr/>
                <w:delText>43</w:delText>
              </w:r>
            </w:del>
            <w:del w:id="980" w:author="Rui Zhou Rev1" w:date="2018-05-22T19:05:00Z">
              <w:r>
                <w:rPr>
                  <w:rFonts w:hint="eastAsia"/>
                  <w:lang w:eastAsia="zh-CN"/>
                </w:rPr>
                <w:delText>0</w:delText>
              </w:r>
            </w:del>
            <w:del w:id="981" w:author="Rui Zhou Rev1" w:date="2018-05-22T19:05:00Z">
              <w:r>
                <w:rPr/>
                <w:delText xml:space="preserve"> MHz </w:delText>
              </w:r>
            </w:del>
          </w:p>
        </w:tc>
        <w:tc>
          <w:tcPr>
            <w:tcW w:w="381" w:type="dxa"/>
            <w:tcBorders>
              <w:top w:val="single" w:color="auto" w:sz="4" w:space="0"/>
              <w:bottom w:val="single" w:color="auto" w:sz="4" w:space="0"/>
            </w:tcBorders>
          </w:tcPr>
          <w:p>
            <w:pPr>
              <w:pStyle w:val="48"/>
              <w:rPr>
                <w:del w:id="982" w:author="Rui Zhou Rev1" w:date="2018-05-22T19:05:00Z"/>
              </w:rPr>
            </w:pPr>
            <w:del w:id="983" w:author="Rui Zhou Rev1" w:date="2018-05-22T19:05:00Z">
              <w:r>
                <w:rPr/>
                <w:delText>–</w:delText>
              </w:r>
            </w:del>
          </w:p>
        </w:tc>
        <w:tc>
          <w:tcPr>
            <w:tcW w:w="1219" w:type="dxa"/>
            <w:gridSpan w:val="2"/>
            <w:tcBorders>
              <w:top w:val="single" w:color="auto" w:sz="4" w:space="0"/>
              <w:bottom w:val="single" w:color="auto" w:sz="4" w:space="0"/>
              <w:right w:val="single" w:color="auto" w:sz="4" w:space="0"/>
            </w:tcBorders>
          </w:tcPr>
          <w:p>
            <w:pPr>
              <w:pStyle w:val="46"/>
              <w:rPr>
                <w:del w:id="984" w:author="Rui Zhou Rev1" w:date="2018-05-22T19:05:00Z"/>
              </w:rPr>
            </w:pPr>
            <w:del w:id="985" w:author="Rui Zhou Rev1" w:date="2018-05-22T19:05:00Z">
              <w:r>
                <w:rPr/>
                <w:delText>47</w:delText>
              </w:r>
            </w:del>
            <w:del w:id="986" w:author="Rui Zhou Rev1" w:date="2018-05-22T19:05:00Z">
              <w:r>
                <w:rPr>
                  <w:rFonts w:hint="eastAsia"/>
                  <w:lang w:eastAsia="zh-CN"/>
                </w:rPr>
                <w:delText>5</w:delText>
              </w:r>
            </w:del>
            <w:del w:id="987" w:author="Rui Zhou Rev1" w:date="2018-05-22T19:05:00Z">
              <w:r>
                <w:rPr/>
                <w:delText xml:space="preserve"> MHz</w:delText>
              </w:r>
            </w:del>
          </w:p>
        </w:tc>
      </w:tr>
      <w:tr>
        <w:tblPrEx>
          <w:tblLayout w:type="fixed"/>
          <w:tblCellMar>
            <w:top w:w="0" w:type="dxa"/>
            <w:left w:w="108" w:type="dxa"/>
            <w:bottom w:w="0" w:type="dxa"/>
            <w:right w:w="108" w:type="dxa"/>
          </w:tblCellMar>
        </w:tblPrEx>
        <w:trPr>
          <w:jc w:val="center"/>
          <w:del w:id="988"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989" w:author="Rui Zhou Rev1" w:date="2018-05-22T19:05:00Z"/>
                <w:rFonts w:ascii="Arial" w:hAnsi="Arial"/>
                <w:sz w:val="18"/>
              </w:rPr>
            </w:pPr>
            <w:del w:id="990" w:author="Rui Zhou Rev1" w:date="2018-05-22T19:05:00Z">
              <w:r>
                <w:rPr>
                  <w:rFonts w:ascii="Arial" w:hAnsi="Arial"/>
                  <w:sz w:val="18"/>
                </w:rPr>
                <w:delText>74</w:delText>
              </w:r>
            </w:del>
          </w:p>
        </w:tc>
        <w:tc>
          <w:tcPr>
            <w:tcW w:w="950" w:type="dxa"/>
            <w:tcBorders>
              <w:top w:val="single" w:color="auto" w:sz="4" w:space="0"/>
              <w:left w:val="single" w:color="auto" w:sz="4" w:space="0"/>
              <w:bottom w:val="single" w:color="auto" w:sz="4" w:space="0"/>
              <w:right w:val="single" w:color="auto" w:sz="4" w:space="0"/>
            </w:tcBorders>
          </w:tcPr>
          <w:p>
            <w:pPr>
              <w:keepNext/>
              <w:keepLines/>
              <w:spacing w:after="0"/>
              <w:jc w:val="center"/>
              <w:rPr>
                <w:del w:id="991" w:author="Rui Zhou Rev1" w:date="2018-05-22T19:05:00Z"/>
                <w:rFonts w:ascii="Arial" w:hAnsi="Arial"/>
                <w:sz w:val="18"/>
                <w:lang w:eastAsia="ja-JP"/>
              </w:rPr>
            </w:pPr>
            <w:del w:id="992" w:author="Rui Zhou Rev1" w:date="2018-05-22T19:05:00Z">
              <w:r>
                <w:rPr>
                  <w:rFonts w:hint="eastAsia" w:ascii="Arial" w:hAnsi="Arial"/>
                  <w:sz w:val="18"/>
                  <w:lang w:eastAsia="ja-JP"/>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993" w:author="Rui Zhou Rev1" w:date="2018-05-22T19:05:00Z"/>
                <w:rFonts w:ascii="Arial" w:hAnsi="Arial"/>
                <w:sz w:val="18"/>
                <w:lang w:eastAsia="ja-JP"/>
              </w:rPr>
            </w:pPr>
            <w:del w:id="994" w:author="Rui Zhou Rev1" w:date="2018-05-22T19:05:00Z">
              <w:r>
                <w:rPr>
                  <w:rFonts w:hint="eastAsia" w:ascii="Arial" w:hAnsi="Arial"/>
                  <w:sz w:val="18"/>
                  <w:lang w:eastAsia="ja-JP"/>
                </w:rPr>
                <w:delText>-</w:delText>
              </w:r>
            </w:del>
          </w:p>
        </w:tc>
        <w:tc>
          <w:tcPr>
            <w:tcW w:w="1177" w:type="dxa"/>
            <w:gridSpan w:val="2"/>
            <w:tcBorders>
              <w:top w:val="single" w:color="auto" w:sz="4" w:space="0"/>
              <w:left w:val="single" w:color="auto" w:sz="4" w:space="0"/>
              <w:bottom w:val="single" w:color="auto" w:sz="4" w:space="0"/>
            </w:tcBorders>
          </w:tcPr>
          <w:p>
            <w:pPr>
              <w:keepNext/>
              <w:keepLines/>
              <w:spacing w:after="0"/>
              <w:jc w:val="right"/>
              <w:rPr>
                <w:del w:id="995" w:author="Rui Zhou Rev1" w:date="2018-05-22T19:05:00Z"/>
                <w:rFonts w:ascii="Arial" w:hAnsi="Arial"/>
                <w:sz w:val="18"/>
              </w:rPr>
            </w:pPr>
            <w:del w:id="996" w:author="Rui Zhou Rev1" w:date="2018-05-22T19:05:00Z">
              <w:r>
                <w:rPr>
                  <w:rFonts w:hint="eastAsia" w:ascii="Arial" w:hAnsi="Arial"/>
                  <w:sz w:val="18"/>
                  <w:lang w:eastAsia="ja-JP"/>
                </w:rPr>
                <w:delText>1407 MHz</w:delText>
              </w:r>
            </w:del>
          </w:p>
        </w:tc>
        <w:tc>
          <w:tcPr>
            <w:tcW w:w="381" w:type="dxa"/>
            <w:tcBorders>
              <w:top w:val="single" w:color="auto" w:sz="4" w:space="0"/>
              <w:bottom w:val="single" w:color="auto" w:sz="4" w:space="0"/>
            </w:tcBorders>
          </w:tcPr>
          <w:p>
            <w:pPr>
              <w:keepNext/>
              <w:keepLines/>
              <w:spacing w:after="0"/>
              <w:jc w:val="center"/>
              <w:rPr>
                <w:del w:id="997" w:author="Rui Zhou Rev1" w:date="2018-05-22T19:05:00Z"/>
                <w:rFonts w:ascii="Arial" w:hAnsi="Arial"/>
                <w:sz w:val="18"/>
              </w:rPr>
            </w:pPr>
            <w:del w:id="998" w:author="Rui Zhou Rev1" w:date="2018-05-22T19:05:00Z">
              <w:r>
                <w:rPr>
                  <w:rFonts w:ascii="Arial" w:hAnsi="Arial"/>
                  <w:sz w:val="18"/>
                </w:rPr>
                <w:delText>–</w:delText>
              </w:r>
            </w:del>
          </w:p>
        </w:tc>
        <w:tc>
          <w:tcPr>
            <w:tcW w:w="1219" w:type="dxa"/>
            <w:gridSpan w:val="2"/>
            <w:tcBorders>
              <w:top w:val="single" w:color="auto" w:sz="4" w:space="0"/>
              <w:bottom w:val="single" w:color="auto" w:sz="4" w:space="0"/>
              <w:right w:val="single" w:color="auto" w:sz="4" w:space="0"/>
            </w:tcBorders>
          </w:tcPr>
          <w:p>
            <w:pPr>
              <w:keepNext/>
              <w:keepLines/>
              <w:spacing w:after="0"/>
              <w:rPr>
                <w:del w:id="999" w:author="Rui Zhou Rev1" w:date="2018-05-22T19:05:00Z"/>
                <w:rFonts w:ascii="Arial" w:hAnsi="Arial"/>
                <w:sz w:val="18"/>
              </w:rPr>
            </w:pPr>
            <w:del w:id="1000" w:author="Rui Zhou Rev1" w:date="2018-05-22T19:05:00Z">
              <w:r>
                <w:rPr>
                  <w:rFonts w:hint="eastAsia" w:ascii="Arial" w:hAnsi="Arial"/>
                  <w:sz w:val="18"/>
                  <w:lang w:eastAsia="ja-JP"/>
                </w:rPr>
                <w:delText>1490 MHz</w:delText>
              </w:r>
            </w:del>
          </w:p>
        </w:tc>
      </w:tr>
      <w:tr>
        <w:tblPrEx>
          <w:tblLayout w:type="fixed"/>
          <w:tblCellMar>
            <w:top w:w="0" w:type="dxa"/>
            <w:left w:w="108" w:type="dxa"/>
            <w:bottom w:w="0" w:type="dxa"/>
            <w:right w:w="108" w:type="dxa"/>
          </w:tblCellMar>
        </w:tblPrEx>
        <w:trPr>
          <w:jc w:val="center"/>
          <w:del w:id="1001"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1002" w:author="Rui Zhou Rev1" w:date="2018-05-22T19:05:00Z"/>
              </w:rPr>
            </w:pPr>
            <w:del w:id="1003" w:author="Rui Zhou Rev1" w:date="2018-05-22T19:05:00Z">
              <w:r>
                <w:rPr/>
                <w:delText>75</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1004" w:author="Rui Zhou Rev1" w:date="2018-05-22T19:05:00Z"/>
              </w:rPr>
            </w:pPr>
            <w:del w:id="1005"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1006" w:author="Rui Zhou Rev1" w:date="2018-05-22T19:05:00Z"/>
              </w:rPr>
            </w:pPr>
            <w:del w:id="1007" w:author="Rui Zhou Rev1" w:date="2018-05-22T19:05:00Z">
              <w:r>
                <w:rPr/>
                <w:delText>-</w:delText>
              </w:r>
            </w:del>
          </w:p>
        </w:tc>
        <w:tc>
          <w:tcPr>
            <w:tcW w:w="2777" w:type="dxa"/>
            <w:gridSpan w:val="5"/>
            <w:tcBorders>
              <w:top w:val="single" w:color="auto" w:sz="4" w:space="0"/>
              <w:left w:val="single" w:color="auto" w:sz="4" w:space="0"/>
              <w:bottom w:val="single" w:color="auto" w:sz="4" w:space="0"/>
              <w:right w:val="single" w:color="auto" w:sz="4" w:space="0"/>
            </w:tcBorders>
          </w:tcPr>
          <w:p>
            <w:pPr>
              <w:pStyle w:val="46"/>
              <w:jc w:val="center"/>
              <w:rPr>
                <w:del w:id="1008" w:author="Rui Zhou Rev1" w:date="2018-05-22T19:05:00Z"/>
              </w:rPr>
            </w:pPr>
            <w:del w:id="1009" w:author="Rui Zhou Rev1" w:date="2018-05-22T19:05:00Z">
              <w:r>
                <w:rPr/>
                <w:delText>N/A</w:delText>
              </w:r>
            </w:del>
          </w:p>
        </w:tc>
      </w:tr>
      <w:tr>
        <w:tblPrEx>
          <w:tblLayout w:type="fixed"/>
          <w:tblCellMar>
            <w:top w:w="0" w:type="dxa"/>
            <w:left w:w="108" w:type="dxa"/>
            <w:bottom w:w="0" w:type="dxa"/>
            <w:right w:w="108" w:type="dxa"/>
          </w:tblCellMar>
        </w:tblPrEx>
        <w:trPr>
          <w:jc w:val="center"/>
          <w:del w:id="1010" w:author="Rui Zhou Rev1" w:date="2018-05-22T19:05:00Z"/>
        </w:trPr>
        <w:tc>
          <w:tcPr>
            <w:tcW w:w="1134" w:type="dxa"/>
            <w:tcBorders>
              <w:top w:val="single" w:color="auto" w:sz="4" w:space="0"/>
              <w:left w:val="single" w:color="auto" w:sz="4" w:space="0"/>
              <w:bottom w:val="single" w:color="auto" w:sz="4" w:space="0"/>
              <w:right w:val="single" w:color="auto" w:sz="4" w:space="0"/>
            </w:tcBorders>
            <w:vAlign w:val="center"/>
          </w:tcPr>
          <w:p>
            <w:pPr>
              <w:pStyle w:val="48"/>
              <w:rPr>
                <w:del w:id="1011" w:author="Rui Zhou Rev1" w:date="2018-05-22T19:05:00Z"/>
              </w:rPr>
            </w:pPr>
            <w:del w:id="1012" w:author="Rui Zhou Rev1" w:date="2018-05-22T19:05:00Z">
              <w:r>
                <w:rPr/>
                <w:delText>76</w:delText>
              </w:r>
            </w:del>
          </w:p>
        </w:tc>
        <w:tc>
          <w:tcPr>
            <w:tcW w:w="950" w:type="dxa"/>
            <w:tcBorders>
              <w:top w:val="single" w:color="auto" w:sz="4" w:space="0"/>
              <w:left w:val="single" w:color="auto" w:sz="4" w:space="0"/>
              <w:bottom w:val="single" w:color="auto" w:sz="4" w:space="0"/>
              <w:right w:val="single" w:color="auto" w:sz="4" w:space="0"/>
            </w:tcBorders>
          </w:tcPr>
          <w:p>
            <w:pPr>
              <w:pStyle w:val="48"/>
              <w:rPr>
                <w:del w:id="1013" w:author="Rui Zhou Rev1" w:date="2018-05-22T19:05:00Z"/>
              </w:rPr>
            </w:pPr>
            <w:del w:id="1014" w:author="Rui Zhou Rev1" w:date="2018-05-22T19:05:00Z">
              <w:r>
                <w:rPr/>
                <w:delText>-</w:delText>
              </w:r>
            </w:del>
          </w:p>
        </w:tc>
        <w:tc>
          <w:tcPr>
            <w:tcW w:w="1292" w:type="dxa"/>
            <w:tcBorders>
              <w:top w:val="single" w:color="auto" w:sz="4" w:space="0"/>
              <w:left w:val="single" w:color="auto" w:sz="4" w:space="0"/>
              <w:bottom w:val="single" w:color="auto" w:sz="4" w:space="0"/>
              <w:right w:val="single" w:color="auto" w:sz="4" w:space="0"/>
            </w:tcBorders>
            <w:vAlign w:val="center"/>
          </w:tcPr>
          <w:p>
            <w:pPr>
              <w:pStyle w:val="48"/>
              <w:rPr>
                <w:del w:id="1015" w:author="Rui Zhou Rev1" w:date="2018-05-22T19:05:00Z"/>
              </w:rPr>
            </w:pPr>
            <w:del w:id="1016" w:author="Rui Zhou Rev1" w:date="2018-05-22T19:05:00Z">
              <w:r>
                <w:rPr/>
                <w:delText>-</w:delText>
              </w:r>
            </w:del>
          </w:p>
        </w:tc>
        <w:tc>
          <w:tcPr>
            <w:tcW w:w="2777" w:type="dxa"/>
            <w:gridSpan w:val="5"/>
            <w:tcBorders>
              <w:top w:val="single" w:color="auto" w:sz="4" w:space="0"/>
              <w:left w:val="single" w:color="auto" w:sz="4" w:space="0"/>
              <w:bottom w:val="single" w:color="auto" w:sz="4" w:space="0"/>
              <w:right w:val="single" w:color="auto" w:sz="4" w:space="0"/>
            </w:tcBorders>
          </w:tcPr>
          <w:p>
            <w:pPr>
              <w:pStyle w:val="46"/>
              <w:jc w:val="center"/>
              <w:rPr>
                <w:del w:id="1017" w:author="Rui Zhou Rev1" w:date="2018-05-22T19:05:00Z"/>
              </w:rPr>
            </w:pPr>
            <w:del w:id="1018" w:author="Rui Zhou Rev1" w:date="2018-05-22T19:05:00Z">
              <w:r>
                <w:rPr/>
                <w:delText>N/A</w:delText>
              </w:r>
            </w:del>
          </w:p>
        </w:tc>
      </w:tr>
      <w:tr>
        <w:tblPrEx>
          <w:tblLayout w:type="fixed"/>
          <w:tblCellMar>
            <w:top w:w="0" w:type="dxa"/>
            <w:left w:w="108" w:type="dxa"/>
            <w:bottom w:w="0" w:type="dxa"/>
            <w:right w:w="108" w:type="dxa"/>
          </w:tblCellMar>
        </w:tblPrEx>
        <w:trPr>
          <w:jc w:val="center"/>
          <w:del w:id="1019" w:author="Rui Zhou Rev1" w:date="2018-05-22T19:05:00Z"/>
        </w:trPr>
        <w:tc>
          <w:tcPr>
            <w:tcW w:w="6153" w:type="dxa"/>
            <w:gridSpan w:val="8"/>
            <w:tcBorders>
              <w:top w:val="single" w:color="auto" w:sz="4" w:space="0"/>
              <w:left w:val="single" w:color="auto" w:sz="4" w:space="0"/>
              <w:bottom w:val="single" w:color="auto" w:sz="4" w:space="0"/>
              <w:right w:val="single" w:color="auto" w:sz="4" w:space="0"/>
            </w:tcBorders>
            <w:vAlign w:val="center"/>
          </w:tcPr>
          <w:p>
            <w:pPr>
              <w:pStyle w:val="61"/>
              <w:rPr>
                <w:del w:id="1020" w:author="Rui Zhou Rev1" w:date="2018-05-22T19:05:00Z"/>
                <w:lang w:val="en-GB"/>
              </w:rPr>
            </w:pPr>
            <w:del w:id="1021" w:author="Rui Zhou Rev1" w:date="2018-05-22T19:05:00Z">
              <w:r>
                <w:rPr>
                  <w:lang w:val="en-GB" w:eastAsia="ja-JP"/>
                </w:rPr>
                <w:delText>NOTE 1:</w:delText>
              </w:r>
            </w:del>
            <w:del w:id="1022" w:author="Rui Zhou Rev1" w:date="2018-05-22T19:05:00Z">
              <w:r>
                <w:rPr>
                  <w:lang w:val="en-GB" w:eastAsia="ja-JP"/>
                </w:rPr>
                <w:tab/>
              </w:r>
            </w:del>
            <w:del w:id="1023" w:author="Rui Zhou Rev1" w:date="2018-05-22T19:05:00Z">
              <w:r>
                <w:rPr>
                  <w:lang w:val="en-GB" w:eastAsia="ja-JP"/>
                </w:rPr>
                <w:delText>The band is for UTRA only.</w:delText>
              </w:r>
            </w:del>
          </w:p>
        </w:tc>
      </w:tr>
    </w:tbl>
    <w:p>
      <w:pPr>
        <w:rPr>
          <w:del w:id="1024" w:author="Rui Zhou Rev1" w:date="2018-05-22T19:05:00Z"/>
        </w:rPr>
      </w:pPr>
    </w:p>
    <w:p>
      <w:pPr>
        <w:pStyle w:val="56"/>
        <w:rPr>
          <w:del w:id="1025" w:author="Rui Zhou Rev1" w:date="2018-05-22T19:05:00Z"/>
        </w:rPr>
      </w:pPr>
      <w:del w:id="1026" w:author="Rui Zhou Rev1" w:date="2018-05-22T19:05:00Z">
        <w:r>
          <w:rPr/>
          <w:delText>Table 4.4-</w:delText>
        </w:r>
      </w:del>
      <w:del w:id="1027" w:author="Rui Zhou Rev1" w:date="2018-05-22T19:05:00Z">
        <w:r>
          <w:rPr>
            <w:b w:val="0"/>
            <w:highlight w:val="yellow"/>
            <w:lang w:val="en-US"/>
            <w:rPrChange w:id="1028" w:author="ZTE Xie Yuming" w:date="2018-05-09T15:53:00Z">
              <w:rPr>
                <w:b w:val="0"/>
                <w:lang w:val="en-US"/>
              </w:rPr>
            </w:rPrChange>
          </w:rPr>
          <w:delText>3</w:delText>
        </w:r>
      </w:del>
      <w:ins w:id="1029" w:author="ZTE Xie Yuming" w:date="2018-05-09T15:53:00Z">
        <w:del w:id="1030" w:author="Rui Zhou Rev1" w:date="2018-05-22T19:05:00Z">
          <w:r>
            <w:rPr>
              <w:rFonts w:eastAsia="宋体"/>
              <w:b w:val="0"/>
              <w:highlight w:val="yellow"/>
              <w:lang w:val="en-US" w:eastAsia="zh-CN"/>
              <w:rPrChange w:id="1031" w:author="ZTE Xie Yuming" w:date="2018-05-09T15:53:00Z">
                <w:rPr>
                  <w:rFonts w:eastAsia="宋体"/>
                  <w:b w:val="0"/>
                  <w:lang w:val="en-US" w:eastAsia="zh-CN"/>
                </w:rPr>
              </w:rPrChange>
            </w:rPr>
            <w:delText>2</w:delText>
          </w:r>
        </w:del>
      </w:ins>
      <w:del w:id="1032" w:author="Rui Zhou Rev1" w:date="2018-05-22T19:05:00Z">
        <w:r>
          <w:rPr/>
          <w:delText>: Receiver exclusion band for base stations (unpaired bands)</w:delText>
        </w:r>
      </w:del>
    </w:p>
    <w:tbl>
      <w:tblPr>
        <w:tblStyle w:val="37"/>
        <w:tblW w:w="4762" w:type="dxa"/>
        <w:jc w:val="center"/>
        <w:tblInd w:w="0" w:type="dxa"/>
        <w:tblLayout w:type="fixed"/>
        <w:tblCellMar>
          <w:top w:w="0" w:type="dxa"/>
          <w:left w:w="108" w:type="dxa"/>
          <w:bottom w:w="0" w:type="dxa"/>
          <w:right w:w="108" w:type="dxa"/>
        </w:tblCellMar>
      </w:tblPr>
      <w:tblGrid>
        <w:gridCol w:w="1120"/>
        <w:gridCol w:w="961"/>
        <w:gridCol w:w="1154"/>
        <w:gridCol w:w="317"/>
        <w:gridCol w:w="1210"/>
      </w:tblGrid>
      <w:tr>
        <w:tblPrEx>
          <w:tblLayout w:type="fixed"/>
          <w:tblCellMar>
            <w:top w:w="0" w:type="dxa"/>
            <w:left w:w="108" w:type="dxa"/>
            <w:bottom w:w="0" w:type="dxa"/>
            <w:right w:w="108" w:type="dxa"/>
          </w:tblCellMar>
        </w:tblPrEx>
        <w:trPr>
          <w:jc w:val="center"/>
          <w:del w:id="1033"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7"/>
              <w:rPr>
                <w:del w:id="1034" w:author="Rui Zhou Rev1" w:date="2018-05-22T19:05:00Z"/>
                <w:lang w:val="en-GB"/>
              </w:rPr>
            </w:pPr>
            <w:del w:id="1035" w:author="Rui Zhou Rev1" w:date="2018-05-22T19:05:00Z">
              <w:r>
                <w:rPr>
                  <w:lang w:val="en-GB"/>
                </w:rPr>
                <w:delText>MSR and E</w:delText>
              </w:r>
              <w:r>
                <w:rPr>
                  <w:lang w:val="en-GB"/>
                </w:rPr>
                <w:noBreakHyphen/>
              </w:r>
              <w:r>
                <w:rPr>
                  <w:lang w:val="en-GB"/>
                </w:rPr>
                <w:delText>UTRA Band number</w:delText>
              </w:r>
            </w:del>
          </w:p>
        </w:tc>
        <w:tc>
          <w:tcPr>
            <w:tcW w:w="961" w:type="dxa"/>
            <w:tcBorders>
              <w:top w:val="single" w:color="auto" w:sz="4" w:space="0"/>
              <w:left w:val="single" w:color="auto" w:sz="4" w:space="0"/>
              <w:bottom w:val="single" w:color="auto" w:sz="4" w:space="0"/>
              <w:right w:val="single" w:color="auto" w:sz="4" w:space="0"/>
            </w:tcBorders>
          </w:tcPr>
          <w:p>
            <w:pPr>
              <w:pStyle w:val="47"/>
              <w:rPr>
                <w:del w:id="1036" w:author="Rui Zhou Rev1" w:date="2018-05-22T19:05:00Z"/>
                <w:lang w:val="en-GB"/>
              </w:rPr>
            </w:pPr>
            <w:del w:id="1037" w:author="Rui Zhou Rev1" w:date="2018-05-22T19:05:00Z">
              <w:r>
                <w:rPr>
                  <w:lang w:val="en-GB"/>
                </w:rPr>
                <w:delText>UTRA Band number</w:delText>
              </w:r>
            </w:del>
          </w:p>
        </w:tc>
        <w:tc>
          <w:tcPr>
            <w:tcW w:w="2681" w:type="dxa"/>
            <w:gridSpan w:val="3"/>
            <w:tcBorders>
              <w:top w:val="single" w:color="auto" w:sz="4" w:space="0"/>
              <w:left w:val="single" w:color="auto" w:sz="4" w:space="0"/>
              <w:bottom w:val="single" w:color="auto" w:sz="4" w:space="0"/>
              <w:right w:val="single" w:color="auto" w:sz="4" w:space="0"/>
            </w:tcBorders>
          </w:tcPr>
          <w:p>
            <w:pPr>
              <w:pStyle w:val="47"/>
              <w:rPr>
                <w:del w:id="1038" w:author="Rui Zhou Rev1" w:date="2018-05-22T19:05:00Z"/>
                <w:lang w:val="en-GB"/>
              </w:rPr>
            </w:pPr>
            <w:del w:id="1039" w:author="Rui Zhou Rev1" w:date="2018-05-22T19:05:00Z">
              <w:r>
                <w:rPr>
                  <w:lang w:val="en-GB"/>
                </w:rPr>
                <w:delText>Receiver exclusion band</w:delText>
              </w:r>
            </w:del>
          </w:p>
        </w:tc>
      </w:tr>
      <w:tr>
        <w:tblPrEx>
          <w:tblLayout w:type="fixed"/>
          <w:tblCellMar>
            <w:top w:w="0" w:type="dxa"/>
            <w:left w:w="108" w:type="dxa"/>
            <w:bottom w:w="0" w:type="dxa"/>
            <w:right w:w="108" w:type="dxa"/>
          </w:tblCellMar>
        </w:tblPrEx>
        <w:trPr>
          <w:jc w:val="center"/>
          <w:del w:id="1040" w:author="Rui Zhou Rev1" w:date="2018-05-22T19:05:00Z"/>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del w:id="1041" w:author="Rui Zhou Rev1" w:date="2018-05-22T19:05:00Z"/>
                <w:rFonts w:cs="Arial"/>
                <w:szCs w:val="18"/>
                <w:lang w:eastAsia="ja-JP"/>
              </w:rPr>
            </w:pPr>
            <w:del w:id="1042" w:author="Rui Zhou Rev1" w:date="2018-05-22T19:05:00Z">
              <w:r>
                <w:rPr>
                  <w:rFonts w:cs="Arial"/>
                  <w:szCs w:val="18"/>
                  <w:lang w:eastAsia="ja-JP"/>
                </w:rPr>
                <w:delText>33</w:delText>
              </w:r>
            </w:del>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del w:id="1043" w:author="Rui Zhou Rev1" w:date="2018-05-22T19:05:00Z"/>
                <w:rFonts w:cs="Arial"/>
                <w:szCs w:val="18"/>
                <w:lang w:eastAsia="ja-JP"/>
              </w:rPr>
            </w:pPr>
            <w:del w:id="1044" w:author="Rui Zhou Rev1" w:date="2018-05-22T19:05:00Z">
              <w:r>
                <w:rPr>
                  <w:rFonts w:cs="Arial"/>
                  <w:szCs w:val="18"/>
                  <w:lang w:eastAsia="ja-JP"/>
                </w:rPr>
                <w:delText>a)</w:delText>
              </w:r>
            </w:del>
          </w:p>
        </w:tc>
        <w:tc>
          <w:tcPr>
            <w:tcW w:w="1154" w:type="dxa"/>
            <w:tcBorders>
              <w:top w:val="single" w:color="auto" w:sz="4" w:space="0"/>
              <w:left w:val="single" w:color="auto" w:sz="4" w:space="0"/>
              <w:bottom w:val="single" w:color="auto" w:sz="4" w:space="0"/>
            </w:tcBorders>
          </w:tcPr>
          <w:p>
            <w:pPr>
              <w:pStyle w:val="45"/>
              <w:rPr>
                <w:del w:id="1045" w:author="Rui Zhou Rev1" w:date="2018-05-22T19:05:00Z"/>
                <w:rFonts w:cs="Arial"/>
                <w:szCs w:val="18"/>
                <w:lang w:eastAsia="ja-JP"/>
              </w:rPr>
            </w:pPr>
            <w:del w:id="1046" w:author="Rui Zhou Rev1" w:date="2018-05-22T19:05:00Z">
              <w:r>
                <w:rPr>
                  <w:rFonts w:cs="Arial"/>
                  <w:szCs w:val="18"/>
                </w:rPr>
                <w:delText xml:space="preserve">1880 </w:delText>
              </w:r>
            </w:del>
            <w:del w:id="1047" w:author="Rui Zhou Rev1" w:date="2018-05-22T19:05:00Z">
              <w:r>
                <w:rPr>
                  <w:rFonts w:cs="Arial"/>
                  <w:szCs w:val="18"/>
                  <w:lang w:eastAsia="ja-JP"/>
                </w:rPr>
                <w:delText>MHz</w:delText>
              </w:r>
            </w:del>
          </w:p>
        </w:tc>
        <w:tc>
          <w:tcPr>
            <w:tcW w:w="317" w:type="dxa"/>
            <w:tcBorders>
              <w:top w:val="single" w:color="auto" w:sz="4" w:space="0"/>
              <w:bottom w:val="single" w:color="auto" w:sz="4" w:space="0"/>
            </w:tcBorders>
          </w:tcPr>
          <w:p>
            <w:pPr>
              <w:pStyle w:val="48"/>
              <w:rPr>
                <w:del w:id="1048" w:author="Rui Zhou Rev1" w:date="2018-05-22T19:05:00Z"/>
                <w:rFonts w:cs="Arial"/>
                <w:szCs w:val="18"/>
              </w:rPr>
            </w:pPr>
            <w:del w:id="1049"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050" w:author="Rui Zhou Rev1" w:date="2018-05-22T19:05:00Z"/>
                <w:rFonts w:cs="Arial"/>
                <w:szCs w:val="18"/>
              </w:rPr>
            </w:pPr>
            <w:del w:id="1051" w:author="Rui Zhou Rev1" w:date="2018-05-22T19:05:00Z">
              <w:r>
                <w:rPr>
                  <w:rFonts w:cs="Arial"/>
                  <w:szCs w:val="18"/>
                </w:rPr>
                <w:delText xml:space="preserve">1940 </w:delText>
              </w:r>
            </w:del>
            <w:del w:id="1052" w:author="Rui Zhou Rev1" w:date="2018-05-22T19:05:00Z">
              <w:r>
                <w:rPr>
                  <w:rFonts w:cs="Arial"/>
                  <w:szCs w:val="18"/>
                  <w:lang w:eastAsia="ja-JP"/>
                </w:rPr>
                <w:delText>MHz</w:delText>
              </w:r>
            </w:del>
          </w:p>
        </w:tc>
      </w:tr>
      <w:tr>
        <w:tblPrEx>
          <w:tblLayout w:type="fixed"/>
          <w:tblCellMar>
            <w:top w:w="0" w:type="dxa"/>
            <w:left w:w="108" w:type="dxa"/>
            <w:bottom w:w="0" w:type="dxa"/>
            <w:right w:w="108" w:type="dxa"/>
          </w:tblCellMar>
        </w:tblPrEx>
        <w:trPr>
          <w:jc w:val="center"/>
          <w:del w:id="1053" w:author="Rui Zhou Rev1" w:date="2018-05-22T19:05:00Z"/>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del w:id="1054" w:author="Rui Zhou Rev1" w:date="2018-05-22T19:05:00Z"/>
                <w:rFonts w:cs="Arial"/>
                <w:szCs w:val="18"/>
                <w:lang w:eastAsia="ja-JP"/>
              </w:rPr>
            </w:pPr>
            <w:del w:id="1055" w:author="Rui Zhou Rev1" w:date="2018-05-22T19:05:00Z">
              <w:r>
                <w:rPr>
                  <w:rFonts w:cs="Arial"/>
                  <w:szCs w:val="18"/>
                  <w:lang w:eastAsia="ja-JP"/>
                </w:rPr>
                <w:delText>34</w:delText>
              </w:r>
            </w:del>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del w:id="1056" w:author="Rui Zhou Rev1" w:date="2018-05-22T19:05:00Z"/>
                <w:rFonts w:cs="Arial"/>
                <w:szCs w:val="18"/>
                <w:lang w:eastAsia="ja-JP"/>
              </w:rPr>
            </w:pPr>
            <w:del w:id="1057" w:author="Rui Zhou Rev1" w:date="2018-05-22T19:05:00Z">
              <w:r>
                <w:rPr>
                  <w:rFonts w:cs="Arial"/>
                  <w:szCs w:val="18"/>
                  <w:lang w:eastAsia="ja-JP"/>
                </w:rPr>
                <w:delText>a)</w:delText>
              </w:r>
            </w:del>
          </w:p>
        </w:tc>
        <w:tc>
          <w:tcPr>
            <w:tcW w:w="1154" w:type="dxa"/>
            <w:tcBorders>
              <w:top w:val="single" w:color="auto" w:sz="4" w:space="0"/>
              <w:left w:val="single" w:color="auto" w:sz="4" w:space="0"/>
              <w:bottom w:val="single" w:color="auto" w:sz="4" w:space="0"/>
            </w:tcBorders>
          </w:tcPr>
          <w:p>
            <w:pPr>
              <w:pStyle w:val="45"/>
              <w:rPr>
                <w:del w:id="1058" w:author="Rui Zhou Rev1" w:date="2018-05-22T19:05:00Z"/>
                <w:rFonts w:cs="Arial"/>
                <w:szCs w:val="18"/>
              </w:rPr>
            </w:pPr>
            <w:del w:id="1059" w:author="Rui Zhou Rev1" w:date="2018-05-22T19:05:00Z">
              <w:r>
                <w:rPr>
                  <w:rFonts w:cs="Arial"/>
                  <w:szCs w:val="18"/>
                </w:rPr>
                <w:delText xml:space="preserve">1990 </w:delText>
              </w:r>
            </w:del>
            <w:del w:id="1060" w:author="Rui Zhou Rev1" w:date="2018-05-22T19:05:00Z">
              <w:r>
                <w:rPr>
                  <w:rFonts w:cs="Arial"/>
                  <w:szCs w:val="18"/>
                  <w:lang w:eastAsia="ja-JP"/>
                </w:rPr>
                <w:delText>MHz</w:delText>
              </w:r>
            </w:del>
          </w:p>
        </w:tc>
        <w:tc>
          <w:tcPr>
            <w:tcW w:w="317" w:type="dxa"/>
            <w:tcBorders>
              <w:top w:val="single" w:color="auto" w:sz="4" w:space="0"/>
              <w:bottom w:val="single" w:color="auto" w:sz="4" w:space="0"/>
            </w:tcBorders>
          </w:tcPr>
          <w:p>
            <w:pPr>
              <w:pStyle w:val="48"/>
              <w:rPr>
                <w:del w:id="1061" w:author="Rui Zhou Rev1" w:date="2018-05-22T19:05:00Z"/>
                <w:rFonts w:cs="Arial"/>
                <w:szCs w:val="18"/>
              </w:rPr>
            </w:pPr>
            <w:del w:id="1062"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063" w:author="Rui Zhou Rev1" w:date="2018-05-22T19:05:00Z"/>
                <w:rFonts w:cs="Arial"/>
                <w:szCs w:val="18"/>
              </w:rPr>
            </w:pPr>
            <w:del w:id="1064" w:author="Rui Zhou Rev1" w:date="2018-05-22T19:05:00Z">
              <w:r>
                <w:rPr>
                  <w:rFonts w:cs="Arial"/>
                  <w:szCs w:val="18"/>
                </w:rPr>
                <w:delText xml:space="preserve">2045 </w:delText>
              </w:r>
            </w:del>
            <w:del w:id="1065" w:author="Rui Zhou Rev1" w:date="2018-05-22T19:05:00Z">
              <w:r>
                <w:rPr>
                  <w:rFonts w:cs="Arial"/>
                  <w:szCs w:val="18"/>
                  <w:lang w:eastAsia="ja-JP"/>
                </w:rPr>
                <w:delText>MHz</w:delText>
              </w:r>
            </w:del>
            <w:del w:id="1066" w:author="Rui Zhou Rev1" w:date="2018-05-22T19:05:00Z">
              <w:r>
                <w:rPr>
                  <w:rFonts w:cs="Arial"/>
                  <w:szCs w:val="18"/>
                </w:rPr>
                <w:delText xml:space="preserve"> </w:delText>
              </w:r>
            </w:del>
          </w:p>
        </w:tc>
      </w:tr>
      <w:tr>
        <w:tblPrEx>
          <w:tblLayout w:type="fixed"/>
          <w:tblCellMar>
            <w:top w:w="0" w:type="dxa"/>
            <w:left w:w="108" w:type="dxa"/>
            <w:bottom w:w="0" w:type="dxa"/>
            <w:right w:w="108" w:type="dxa"/>
          </w:tblCellMar>
        </w:tblPrEx>
        <w:trPr>
          <w:jc w:val="center"/>
          <w:del w:id="1067" w:author="Rui Zhou Rev1" w:date="2018-05-22T19:05:00Z"/>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del w:id="1068" w:author="Rui Zhou Rev1" w:date="2018-05-22T19:05:00Z"/>
                <w:rFonts w:cs="Arial"/>
                <w:szCs w:val="18"/>
                <w:lang w:eastAsia="ja-JP"/>
              </w:rPr>
            </w:pPr>
            <w:del w:id="1069" w:author="Rui Zhou Rev1" w:date="2018-05-22T19:05:00Z">
              <w:r>
                <w:rPr>
                  <w:rFonts w:cs="Arial"/>
                  <w:szCs w:val="18"/>
                  <w:lang w:eastAsia="ja-JP"/>
                </w:rPr>
                <w:delText>35</w:delText>
              </w:r>
            </w:del>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del w:id="1070" w:author="Rui Zhou Rev1" w:date="2018-05-22T19:05:00Z"/>
                <w:rFonts w:cs="Arial"/>
                <w:szCs w:val="18"/>
                <w:lang w:eastAsia="ja-JP"/>
              </w:rPr>
            </w:pPr>
            <w:del w:id="1071" w:author="Rui Zhou Rev1" w:date="2018-05-22T19:05:00Z">
              <w:r>
                <w:rPr>
                  <w:rFonts w:cs="Arial"/>
                  <w:szCs w:val="18"/>
                  <w:lang w:eastAsia="ja-JP"/>
                </w:rPr>
                <w:delText>b)</w:delText>
              </w:r>
            </w:del>
          </w:p>
        </w:tc>
        <w:tc>
          <w:tcPr>
            <w:tcW w:w="1154" w:type="dxa"/>
            <w:tcBorders>
              <w:top w:val="single" w:color="auto" w:sz="4" w:space="0"/>
              <w:left w:val="single" w:color="auto" w:sz="4" w:space="0"/>
              <w:bottom w:val="single" w:color="auto" w:sz="4" w:space="0"/>
            </w:tcBorders>
          </w:tcPr>
          <w:p>
            <w:pPr>
              <w:pStyle w:val="45"/>
              <w:rPr>
                <w:del w:id="1072" w:author="Rui Zhou Rev1" w:date="2018-05-22T19:05:00Z"/>
                <w:rFonts w:cs="Arial"/>
                <w:szCs w:val="18"/>
                <w:lang w:eastAsia="ja-JP"/>
              </w:rPr>
            </w:pPr>
            <w:del w:id="1073" w:author="Rui Zhou Rev1" w:date="2018-05-22T19:05:00Z">
              <w:r>
                <w:rPr>
                  <w:rFonts w:cs="Arial"/>
                  <w:szCs w:val="18"/>
                  <w:lang w:eastAsia="ja-JP"/>
                </w:rPr>
                <w:delText>1830 MHz</w:delText>
              </w:r>
            </w:del>
            <w:del w:id="1074" w:author="Rui Zhou Rev1" w:date="2018-05-22T19:05:00Z">
              <w:r>
                <w:rPr>
                  <w:rFonts w:cs="Arial"/>
                  <w:szCs w:val="18"/>
                </w:rPr>
                <w:delText xml:space="preserve"> </w:delText>
              </w:r>
            </w:del>
          </w:p>
        </w:tc>
        <w:tc>
          <w:tcPr>
            <w:tcW w:w="317" w:type="dxa"/>
            <w:tcBorders>
              <w:top w:val="single" w:color="auto" w:sz="4" w:space="0"/>
              <w:bottom w:val="single" w:color="auto" w:sz="4" w:space="0"/>
            </w:tcBorders>
          </w:tcPr>
          <w:p>
            <w:pPr>
              <w:pStyle w:val="48"/>
              <w:rPr>
                <w:del w:id="1075" w:author="Rui Zhou Rev1" w:date="2018-05-22T19:05:00Z"/>
                <w:rFonts w:cs="Arial"/>
                <w:szCs w:val="18"/>
                <w:lang w:eastAsia="ja-JP"/>
              </w:rPr>
            </w:pPr>
            <w:del w:id="1076" w:author="Rui Zhou Rev1" w:date="2018-05-22T19:05:00Z">
              <w:r>
                <w:rPr>
                  <w:rFonts w:cs="Arial"/>
                  <w:szCs w:val="18"/>
                  <w:lang w:eastAsia="ja-JP"/>
                </w:rPr>
                <w:delText>–</w:delText>
              </w:r>
            </w:del>
          </w:p>
        </w:tc>
        <w:tc>
          <w:tcPr>
            <w:tcW w:w="1210" w:type="dxa"/>
            <w:tcBorders>
              <w:top w:val="single" w:color="auto" w:sz="4" w:space="0"/>
              <w:bottom w:val="single" w:color="auto" w:sz="4" w:space="0"/>
              <w:right w:val="single" w:color="auto" w:sz="4" w:space="0"/>
            </w:tcBorders>
          </w:tcPr>
          <w:p>
            <w:pPr>
              <w:pStyle w:val="46"/>
              <w:rPr>
                <w:del w:id="1077" w:author="Rui Zhou Rev1" w:date="2018-05-22T19:05:00Z"/>
                <w:rFonts w:cs="Arial"/>
                <w:szCs w:val="18"/>
                <w:lang w:eastAsia="ja-JP"/>
              </w:rPr>
            </w:pPr>
            <w:del w:id="1078" w:author="Rui Zhou Rev1" w:date="2018-05-22T19:05:00Z">
              <w:r>
                <w:rPr>
                  <w:rFonts w:cs="Arial"/>
                  <w:szCs w:val="18"/>
                  <w:lang w:eastAsia="ja-JP"/>
                </w:rPr>
                <w:delText>1930 MHz</w:delText>
              </w:r>
            </w:del>
          </w:p>
        </w:tc>
      </w:tr>
      <w:tr>
        <w:tblPrEx>
          <w:tblLayout w:type="fixed"/>
          <w:tblCellMar>
            <w:top w:w="0" w:type="dxa"/>
            <w:left w:w="108" w:type="dxa"/>
            <w:bottom w:w="0" w:type="dxa"/>
            <w:right w:w="108" w:type="dxa"/>
          </w:tblCellMar>
        </w:tblPrEx>
        <w:trPr>
          <w:jc w:val="center"/>
          <w:del w:id="1079" w:author="Rui Zhou Rev1" w:date="2018-05-22T19:05:00Z"/>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del w:id="1080" w:author="Rui Zhou Rev1" w:date="2018-05-22T19:05:00Z"/>
                <w:rFonts w:cs="Arial"/>
                <w:szCs w:val="18"/>
                <w:lang w:eastAsia="ja-JP"/>
              </w:rPr>
            </w:pPr>
            <w:del w:id="1081" w:author="Rui Zhou Rev1" w:date="2018-05-22T19:05:00Z">
              <w:r>
                <w:rPr>
                  <w:rFonts w:cs="Arial"/>
                  <w:szCs w:val="18"/>
                  <w:lang w:eastAsia="ja-JP"/>
                </w:rPr>
                <w:delText>36</w:delText>
              </w:r>
            </w:del>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del w:id="1082" w:author="Rui Zhou Rev1" w:date="2018-05-22T19:05:00Z"/>
                <w:rFonts w:cs="Arial"/>
                <w:szCs w:val="18"/>
                <w:lang w:eastAsia="ja-JP"/>
              </w:rPr>
            </w:pPr>
            <w:del w:id="1083" w:author="Rui Zhou Rev1" w:date="2018-05-22T19:05:00Z">
              <w:r>
                <w:rPr>
                  <w:rFonts w:cs="Arial"/>
                  <w:szCs w:val="18"/>
                  <w:lang w:eastAsia="ja-JP"/>
                </w:rPr>
                <w:delText>b)</w:delText>
              </w:r>
            </w:del>
          </w:p>
        </w:tc>
        <w:tc>
          <w:tcPr>
            <w:tcW w:w="1154" w:type="dxa"/>
            <w:tcBorders>
              <w:top w:val="single" w:color="auto" w:sz="4" w:space="0"/>
              <w:left w:val="single" w:color="auto" w:sz="4" w:space="0"/>
              <w:bottom w:val="single" w:color="auto" w:sz="4" w:space="0"/>
            </w:tcBorders>
          </w:tcPr>
          <w:p>
            <w:pPr>
              <w:pStyle w:val="45"/>
              <w:rPr>
                <w:del w:id="1084" w:author="Rui Zhou Rev1" w:date="2018-05-22T19:05:00Z"/>
                <w:rFonts w:cs="Arial"/>
                <w:szCs w:val="18"/>
                <w:lang w:eastAsia="ja-JP"/>
              </w:rPr>
            </w:pPr>
            <w:del w:id="1085" w:author="Rui Zhou Rev1" w:date="2018-05-22T19:05:00Z">
              <w:r>
                <w:rPr>
                  <w:rFonts w:cs="Arial"/>
                  <w:szCs w:val="18"/>
                  <w:lang w:eastAsia="ja-JP"/>
                </w:rPr>
                <w:delText>1910 MHz</w:delText>
              </w:r>
            </w:del>
            <w:del w:id="1086" w:author="Rui Zhou Rev1" w:date="2018-05-22T19:05:00Z">
              <w:r>
                <w:rPr>
                  <w:rFonts w:cs="Arial"/>
                  <w:szCs w:val="18"/>
                </w:rPr>
                <w:delText xml:space="preserve"> </w:delText>
              </w:r>
            </w:del>
          </w:p>
        </w:tc>
        <w:tc>
          <w:tcPr>
            <w:tcW w:w="317" w:type="dxa"/>
            <w:tcBorders>
              <w:top w:val="single" w:color="auto" w:sz="4" w:space="0"/>
              <w:bottom w:val="single" w:color="auto" w:sz="4" w:space="0"/>
            </w:tcBorders>
          </w:tcPr>
          <w:p>
            <w:pPr>
              <w:pStyle w:val="48"/>
              <w:rPr>
                <w:del w:id="1087" w:author="Rui Zhou Rev1" w:date="2018-05-22T19:05:00Z"/>
                <w:rFonts w:cs="Arial"/>
                <w:szCs w:val="18"/>
                <w:lang w:eastAsia="ja-JP"/>
              </w:rPr>
            </w:pPr>
            <w:del w:id="1088" w:author="Rui Zhou Rev1" w:date="2018-05-22T19:05:00Z">
              <w:r>
                <w:rPr>
                  <w:rFonts w:cs="Arial"/>
                  <w:szCs w:val="18"/>
                  <w:lang w:eastAsia="ja-JP"/>
                </w:rPr>
                <w:delText>–</w:delText>
              </w:r>
            </w:del>
          </w:p>
        </w:tc>
        <w:tc>
          <w:tcPr>
            <w:tcW w:w="1210" w:type="dxa"/>
            <w:tcBorders>
              <w:top w:val="single" w:color="auto" w:sz="4" w:space="0"/>
              <w:bottom w:val="single" w:color="auto" w:sz="4" w:space="0"/>
              <w:right w:val="single" w:color="auto" w:sz="4" w:space="0"/>
            </w:tcBorders>
          </w:tcPr>
          <w:p>
            <w:pPr>
              <w:pStyle w:val="46"/>
              <w:rPr>
                <w:del w:id="1089" w:author="Rui Zhou Rev1" w:date="2018-05-22T19:05:00Z"/>
                <w:rFonts w:cs="Arial"/>
                <w:szCs w:val="18"/>
                <w:lang w:eastAsia="ja-JP"/>
              </w:rPr>
            </w:pPr>
            <w:del w:id="1090" w:author="Rui Zhou Rev1" w:date="2018-05-22T19:05:00Z">
              <w:r>
                <w:rPr>
                  <w:rFonts w:cs="Arial"/>
                  <w:szCs w:val="18"/>
                  <w:lang w:eastAsia="ja-JP"/>
                </w:rPr>
                <w:delText>2010 MHz</w:delText>
              </w:r>
            </w:del>
          </w:p>
        </w:tc>
      </w:tr>
      <w:tr>
        <w:tblPrEx>
          <w:tblLayout w:type="fixed"/>
          <w:tblCellMar>
            <w:top w:w="0" w:type="dxa"/>
            <w:left w:w="108" w:type="dxa"/>
            <w:bottom w:w="0" w:type="dxa"/>
            <w:right w:w="108" w:type="dxa"/>
          </w:tblCellMar>
        </w:tblPrEx>
        <w:trPr>
          <w:jc w:val="center"/>
          <w:del w:id="1091" w:author="Rui Zhou Rev1" w:date="2018-05-22T19:05:00Z"/>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del w:id="1092" w:author="Rui Zhou Rev1" w:date="2018-05-22T19:05:00Z"/>
                <w:rFonts w:cs="Arial"/>
                <w:szCs w:val="18"/>
                <w:lang w:eastAsia="ja-JP"/>
              </w:rPr>
            </w:pPr>
            <w:del w:id="1093" w:author="Rui Zhou Rev1" w:date="2018-05-22T19:05:00Z">
              <w:r>
                <w:rPr>
                  <w:rFonts w:cs="Arial"/>
                  <w:szCs w:val="18"/>
                  <w:lang w:eastAsia="ja-JP"/>
                </w:rPr>
                <w:delText>37</w:delText>
              </w:r>
            </w:del>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del w:id="1094" w:author="Rui Zhou Rev1" w:date="2018-05-22T19:05:00Z"/>
                <w:rFonts w:cs="Arial"/>
                <w:szCs w:val="18"/>
                <w:lang w:eastAsia="ja-JP"/>
              </w:rPr>
            </w:pPr>
            <w:del w:id="1095" w:author="Rui Zhou Rev1" w:date="2018-05-22T19:05:00Z">
              <w:r>
                <w:rPr>
                  <w:rFonts w:cs="Arial"/>
                  <w:szCs w:val="18"/>
                  <w:lang w:eastAsia="ja-JP"/>
                </w:rPr>
                <w:delText>c)</w:delText>
              </w:r>
            </w:del>
          </w:p>
        </w:tc>
        <w:tc>
          <w:tcPr>
            <w:tcW w:w="1154" w:type="dxa"/>
            <w:tcBorders>
              <w:top w:val="single" w:color="auto" w:sz="4" w:space="0"/>
              <w:left w:val="single" w:color="auto" w:sz="4" w:space="0"/>
              <w:bottom w:val="single" w:color="auto" w:sz="4" w:space="0"/>
            </w:tcBorders>
          </w:tcPr>
          <w:p>
            <w:pPr>
              <w:pStyle w:val="45"/>
              <w:rPr>
                <w:del w:id="1096" w:author="Rui Zhou Rev1" w:date="2018-05-22T19:05:00Z"/>
                <w:rFonts w:cs="Arial"/>
                <w:szCs w:val="18"/>
              </w:rPr>
            </w:pPr>
            <w:del w:id="1097" w:author="Rui Zhou Rev1" w:date="2018-05-22T19:05:00Z">
              <w:r>
                <w:rPr>
                  <w:rFonts w:cs="Arial"/>
                  <w:szCs w:val="18"/>
                  <w:lang w:eastAsia="ja-JP"/>
                </w:rPr>
                <w:delText xml:space="preserve">1890 MHz </w:delText>
              </w:r>
            </w:del>
          </w:p>
        </w:tc>
        <w:tc>
          <w:tcPr>
            <w:tcW w:w="317" w:type="dxa"/>
            <w:tcBorders>
              <w:top w:val="single" w:color="auto" w:sz="4" w:space="0"/>
              <w:bottom w:val="single" w:color="auto" w:sz="4" w:space="0"/>
            </w:tcBorders>
          </w:tcPr>
          <w:p>
            <w:pPr>
              <w:pStyle w:val="48"/>
              <w:rPr>
                <w:del w:id="1098" w:author="Rui Zhou Rev1" w:date="2018-05-22T19:05:00Z"/>
                <w:rFonts w:cs="Arial"/>
                <w:szCs w:val="18"/>
                <w:lang w:eastAsia="ja-JP"/>
              </w:rPr>
            </w:pPr>
            <w:del w:id="1099"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00" w:author="Rui Zhou Rev1" w:date="2018-05-22T19:05:00Z"/>
                <w:rFonts w:cs="Arial"/>
                <w:szCs w:val="18"/>
                <w:lang w:eastAsia="ja-JP"/>
              </w:rPr>
            </w:pPr>
            <w:del w:id="1101" w:author="Rui Zhou Rev1" w:date="2018-05-22T19:05:00Z">
              <w:r>
                <w:rPr>
                  <w:rFonts w:cs="Arial"/>
                  <w:szCs w:val="18"/>
                  <w:lang w:eastAsia="ja-JP"/>
                </w:rPr>
                <w:delText>1950 MHz</w:delText>
              </w:r>
            </w:del>
          </w:p>
        </w:tc>
      </w:tr>
      <w:tr>
        <w:tblPrEx>
          <w:tblLayout w:type="fixed"/>
          <w:tblCellMar>
            <w:top w:w="0" w:type="dxa"/>
            <w:left w:w="108" w:type="dxa"/>
            <w:bottom w:w="0" w:type="dxa"/>
            <w:right w:w="108" w:type="dxa"/>
          </w:tblCellMar>
        </w:tblPrEx>
        <w:trPr>
          <w:jc w:val="center"/>
          <w:del w:id="1102" w:author="Rui Zhou Rev1" w:date="2018-05-22T19:05:00Z"/>
        </w:trPr>
        <w:tc>
          <w:tcPr>
            <w:tcW w:w="1120" w:type="dxa"/>
            <w:tcBorders>
              <w:top w:val="single" w:color="auto" w:sz="4" w:space="0"/>
              <w:left w:val="single" w:color="auto" w:sz="4" w:space="0"/>
              <w:bottom w:val="single" w:color="auto" w:sz="4" w:space="0"/>
              <w:right w:val="single" w:color="auto" w:sz="4" w:space="0"/>
            </w:tcBorders>
            <w:vAlign w:val="center"/>
          </w:tcPr>
          <w:p>
            <w:pPr>
              <w:pStyle w:val="48"/>
              <w:rPr>
                <w:del w:id="1103" w:author="Rui Zhou Rev1" w:date="2018-05-22T19:05:00Z"/>
                <w:rFonts w:cs="Arial"/>
                <w:szCs w:val="18"/>
                <w:lang w:eastAsia="ja-JP"/>
              </w:rPr>
            </w:pPr>
            <w:del w:id="1104" w:author="Rui Zhou Rev1" w:date="2018-05-22T19:05:00Z">
              <w:r>
                <w:rPr>
                  <w:rFonts w:cs="Arial"/>
                  <w:szCs w:val="18"/>
                  <w:lang w:eastAsia="ja-JP"/>
                </w:rPr>
                <w:delText>38</w:delText>
              </w:r>
            </w:del>
          </w:p>
        </w:tc>
        <w:tc>
          <w:tcPr>
            <w:tcW w:w="961" w:type="dxa"/>
            <w:tcBorders>
              <w:top w:val="single" w:color="auto" w:sz="4" w:space="0"/>
              <w:left w:val="single" w:color="auto" w:sz="4" w:space="0"/>
              <w:bottom w:val="single" w:color="auto" w:sz="4" w:space="0"/>
              <w:right w:val="single" w:color="auto" w:sz="4" w:space="0"/>
            </w:tcBorders>
            <w:vAlign w:val="center"/>
          </w:tcPr>
          <w:p>
            <w:pPr>
              <w:pStyle w:val="48"/>
              <w:rPr>
                <w:del w:id="1105" w:author="Rui Zhou Rev1" w:date="2018-05-22T19:05:00Z"/>
                <w:rFonts w:cs="Arial"/>
                <w:szCs w:val="18"/>
                <w:lang w:eastAsia="ja-JP"/>
              </w:rPr>
            </w:pPr>
            <w:del w:id="1106" w:author="Rui Zhou Rev1" w:date="2018-05-22T19:05:00Z">
              <w:r>
                <w:rPr>
                  <w:rFonts w:cs="Arial"/>
                  <w:szCs w:val="18"/>
                  <w:lang w:eastAsia="ja-JP"/>
                </w:rPr>
                <w:delText>d)</w:delText>
              </w:r>
            </w:del>
          </w:p>
        </w:tc>
        <w:tc>
          <w:tcPr>
            <w:tcW w:w="1154" w:type="dxa"/>
            <w:tcBorders>
              <w:top w:val="single" w:color="auto" w:sz="4" w:space="0"/>
              <w:left w:val="single" w:color="auto" w:sz="4" w:space="0"/>
              <w:bottom w:val="single" w:color="auto" w:sz="4" w:space="0"/>
            </w:tcBorders>
          </w:tcPr>
          <w:p>
            <w:pPr>
              <w:pStyle w:val="45"/>
              <w:rPr>
                <w:del w:id="1107" w:author="Rui Zhou Rev1" w:date="2018-05-22T19:05:00Z"/>
                <w:rFonts w:cs="Arial"/>
                <w:szCs w:val="18"/>
                <w:lang w:eastAsia="ja-JP"/>
              </w:rPr>
            </w:pPr>
            <w:del w:id="1108" w:author="Rui Zhou Rev1" w:date="2018-05-22T19:05:00Z">
              <w:r>
                <w:rPr>
                  <w:rFonts w:cs="Arial"/>
                  <w:szCs w:val="18"/>
                  <w:lang w:eastAsia="ja-JP"/>
                </w:rPr>
                <w:delText xml:space="preserve">2550 MHz </w:delText>
              </w:r>
            </w:del>
          </w:p>
        </w:tc>
        <w:tc>
          <w:tcPr>
            <w:tcW w:w="317" w:type="dxa"/>
            <w:tcBorders>
              <w:top w:val="single" w:color="auto" w:sz="4" w:space="0"/>
              <w:bottom w:val="single" w:color="auto" w:sz="4" w:space="0"/>
            </w:tcBorders>
          </w:tcPr>
          <w:p>
            <w:pPr>
              <w:pStyle w:val="48"/>
              <w:rPr>
                <w:del w:id="1109" w:author="Rui Zhou Rev1" w:date="2018-05-22T19:05:00Z"/>
                <w:rFonts w:cs="Arial"/>
                <w:szCs w:val="18"/>
                <w:lang w:eastAsia="ja-JP"/>
              </w:rPr>
            </w:pPr>
            <w:del w:id="1110" w:author="Rui Zhou Rev1" w:date="2018-05-22T19:05:00Z">
              <w:r>
                <w:rPr>
                  <w:rFonts w:cs="Arial"/>
                  <w:szCs w:val="18"/>
                  <w:lang w:eastAsia="ja-JP"/>
                </w:rPr>
                <w:delText>–</w:delText>
              </w:r>
            </w:del>
          </w:p>
        </w:tc>
        <w:tc>
          <w:tcPr>
            <w:tcW w:w="1210" w:type="dxa"/>
            <w:tcBorders>
              <w:top w:val="single" w:color="auto" w:sz="4" w:space="0"/>
              <w:bottom w:val="single" w:color="auto" w:sz="4" w:space="0"/>
              <w:right w:val="single" w:color="auto" w:sz="4" w:space="0"/>
            </w:tcBorders>
          </w:tcPr>
          <w:p>
            <w:pPr>
              <w:pStyle w:val="46"/>
              <w:rPr>
                <w:del w:id="1111" w:author="Rui Zhou Rev1" w:date="2018-05-22T19:05:00Z"/>
                <w:rFonts w:cs="Arial"/>
                <w:szCs w:val="18"/>
                <w:lang w:eastAsia="ja-JP"/>
              </w:rPr>
            </w:pPr>
            <w:del w:id="1112" w:author="Rui Zhou Rev1" w:date="2018-05-22T19:05:00Z">
              <w:r>
                <w:rPr>
                  <w:rFonts w:cs="Arial"/>
                  <w:szCs w:val="18"/>
                  <w:lang w:eastAsia="ja-JP"/>
                </w:rPr>
                <w:delText>2640 MHz</w:delText>
              </w:r>
            </w:del>
          </w:p>
        </w:tc>
      </w:tr>
      <w:tr>
        <w:tblPrEx>
          <w:tblLayout w:type="fixed"/>
          <w:tblCellMar>
            <w:top w:w="0" w:type="dxa"/>
            <w:left w:w="108" w:type="dxa"/>
            <w:bottom w:w="0" w:type="dxa"/>
            <w:right w:w="108" w:type="dxa"/>
          </w:tblCellMar>
        </w:tblPrEx>
        <w:trPr>
          <w:jc w:val="center"/>
          <w:del w:id="1113"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14" w:author="Rui Zhou Rev1" w:date="2018-05-22T19:05:00Z"/>
                <w:rFonts w:cs="Arial"/>
                <w:szCs w:val="18"/>
              </w:rPr>
            </w:pPr>
            <w:del w:id="1115" w:author="Rui Zhou Rev1" w:date="2018-05-22T19:05:00Z">
              <w:r>
                <w:rPr>
                  <w:rFonts w:cs="Arial"/>
                  <w:szCs w:val="18"/>
                </w:rPr>
                <w:delText>39</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16" w:author="Rui Zhou Rev1" w:date="2018-05-22T19:05:00Z"/>
                <w:rFonts w:cs="Arial"/>
                <w:szCs w:val="18"/>
                <w:lang w:eastAsia="ja-JP"/>
              </w:rPr>
            </w:pPr>
            <w:del w:id="1117" w:author="Rui Zhou Rev1" w:date="2018-05-22T19:05:00Z">
              <w:r>
                <w:rPr>
                  <w:rFonts w:cs="Arial"/>
                  <w:szCs w:val="18"/>
                  <w:lang w:eastAsia="ja-JP"/>
                </w:rPr>
                <w:delText>f)</w:delText>
              </w:r>
            </w:del>
          </w:p>
        </w:tc>
        <w:tc>
          <w:tcPr>
            <w:tcW w:w="1154" w:type="dxa"/>
            <w:tcBorders>
              <w:top w:val="single" w:color="auto" w:sz="4" w:space="0"/>
              <w:left w:val="single" w:color="auto" w:sz="4" w:space="0"/>
              <w:bottom w:val="single" w:color="auto" w:sz="4" w:space="0"/>
            </w:tcBorders>
          </w:tcPr>
          <w:p>
            <w:pPr>
              <w:pStyle w:val="45"/>
              <w:rPr>
                <w:del w:id="1118" w:author="Rui Zhou Rev1" w:date="2018-05-22T19:05:00Z"/>
                <w:rFonts w:cs="Arial"/>
                <w:szCs w:val="18"/>
                <w:lang w:eastAsia="ja-JP"/>
              </w:rPr>
            </w:pPr>
            <w:del w:id="1119" w:author="Rui Zhou Rev1" w:date="2018-05-22T19:05:00Z">
              <w:r>
                <w:rPr>
                  <w:rFonts w:cs="Arial"/>
                  <w:szCs w:val="18"/>
                </w:rPr>
                <w:delText xml:space="preserve">1860 MHz </w:delText>
              </w:r>
            </w:del>
          </w:p>
        </w:tc>
        <w:tc>
          <w:tcPr>
            <w:tcW w:w="317" w:type="dxa"/>
            <w:tcBorders>
              <w:top w:val="single" w:color="auto" w:sz="4" w:space="0"/>
              <w:bottom w:val="single" w:color="auto" w:sz="4" w:space="0"/>
            </w:tcBorders>
          </w:tcPr>
          <w:p>
            <w:pPr>
              <w:pStyle w:val="48"/>
              <w:rPr>
                <w:del w:id="1120" w:author="Rui Zhou Rev1" w:date="2018-05-22T19:05:00Z"/>
                <w:rFonts w:cs="Arial"/>
                <w:szCs w:val="18"/>
                <w:lang w:eastAsia="ja-JP"/>
              </w:rPr>
            </w:pPr>
            <w:del w:id="1121"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22" w:author="Rui Zhou Rev1" w:date="2018-05-22T19:05:00Z"/>
                <w:rFonts w:cs="Arial"/>
                <w:szCs w:val="18"/>
                <w:lang w:eastAsia="ja-JP"/>
              </w:rPr>
            </w:pPr>
            <w:del w:id="1123" w:author="Rui Zhou Rev1" w:date="2018-05-22T19:05:00Z">
              <w:r>
                <w:rPr>
                  <w:rFonts w:cs="Arial"/>
                  <w:szCs w:val="18"/>
                </w:rPr>
                <w:delText>1940 MHz</w:delText>
              </w:r>
            </w:del>
          </w:p>
        </w:tc>
      </w:tr>
      <w:tr>
        <w:tblPrEx>
          <w:tblLayout w:type="fixed"/>
          <w:tblCellMar>
            <w:top w:w="0" w:type="dxa"/>
            <w:left w:w="108" w:type="dxa"/>
            <w:bottom w:w="0" w:type="dxa"/>
            <w:right w:w="108" w:type="dxa"/>
          </w:tblCellMar>
        </w:tblPrEx>
        <w:trPr>
          <w:jc w:val="center"/>
          <w:del w:id="1124"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25" w:author="Rui Zhou Rev1" w:date="2018-05-22T19:05:00Z"/>
                <w:rFonts w:cs="Arial"/>
                <w:szCs w:val="18"/>
              </w:rPr>
            </w:pPr>
            <w:del w:id="1126" w:author="Rui Zhou Rev1" w:date="2018-05-22T19:05:00Z">
              <w:r>
                <w:rPr>
                  <w:rFonts w:cs="Arial"/>
                  <w:szCs w:val="18"/>
                </w:rPr>
                <w:delText>40</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27" w:author="Rui Zhou Rev1" w:date="2018-05-22T19:05:00Z"/>
                <w:rFonts w:cs="Arial"/>
                <w:szCs w:val="18"/>
                <w:lang w:eastAsia="ja-JP"/>
              </w:rPr>
            </w:pPr>
            <w:del w:id="1128" w:author="Rui Zhou Rev1" w:date="2018-05-22T19:05:00Z">
              <w:r>
                <w:rPr>
                  <w:rFonts w:cs="Arial"/>
                  <w:szCs w:val="18"/>
                  <w:lang w:eastAsia="ja-JP"/>
                </w:rPr>
                <w:delText>e)</w:delText>
              </w:r>
            </w:del>
          </w:p>
        </w:tc>
        <w:tc>
          <w:tcPr>
            <w:tcW w:w="1154" w:type="dxa"/>
            <w:tcBorders>
              <w:top w:val="single" w:color="auto" w:sz="4" w:space="0"/>
              <w:left w:val="single" w:color="auto" w:sz="4" w:space="0"/>
              <w:bottom w:val="single" w:color="auto" w:sz="4" w:space="0"/>
            </w:tcBorders>
          </w:tcPr>
          <w:p>
            <w:pPr>
              <w:pStyle w:val="45"/>
              <w:rPr>
                <w:del w:id="1129" w:author="Rui Zhou Rev1" w:date="2018-05-22T19:05:00Z"/>
                <w:rFonts w:cs="Arial"/>
                <w:szCs w:val="18"/>
                <w:lang w:eastAsia="ja-JP"/>
              </w:rPr>
            </w:pPr>
            <w:del w:id="1130" w:author="Rui Zhou Rev1" w:date="2018-05-22T19:05:00Z">
              <w:r>
                <w:rPr>
                  <w:rFonts w:cs="Arial"/>
                  <w:szCs w:val="18"/>
                </w:rPr>
                <w:delText xml:space="preserve">2280 MHz </w:delText>
              </w:r>
            </w:del>
          </w:p>
        </w:tc>
        <w:tc>
          <w:tcPr>
            <w:tcW w:w="317" w:type="dxa"/>
            <w:tcBorders>
              <w:top w:val="single" w:color="auto" w:sz="4" w:space="0"/>
              <w:bottom w:val="single" w:color="auto" w:sz="4" w:space="0"/>
            </w:tcBorders>
          </w:tcPr>
          <w:p>
            <w:pPr>
              <w:pStyle w:val="48"/>
              <w:rPr>
                <w:del w:id="1131" w:author="Rui Zhou Rev1" w:date="2018-05-22T19:05:00Z"/>
                <w:rFonts w:cs="Arial"/>
                <w:szCs w:val="18"/>
                <w:lang w:eastAsia="ja-JP"/>
              </w:rPr>
            </w:pPr>
            <w:del w:id="1132"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33" w:author="Rui Zhou Rev1" w:date="2018-05-22T19:05:00Z"/>
                <w:rFonts w:cs="Arial"/>
                <w:szCs w:val="18"/>
                <w:lang w:eastAsia="ja-JP"/>
              </w:rPr>
            </w:pPr>
            <w:del w:id="1134" w:author="Rui Zhou Rev1" w:date="2018-05-22T19:05:00Z">
              <w:r>
                <w:rPr>
                  <w:rFonts w:cs="Arial"/>
                  <w:szCs w:val="18"/>
                </w:rPr>
                <w:delText>2420 MHz</w:delText>
              </w:r>
            </w:del>
          </w:p>
        </w:tc>
      </w:tr>
      <w:tr>
        <w:tblPrEx>
          <w:tblLayout w:type="fixed"/>
          <w:tblCellMar>
            <w:top w:w="0" w:type="dxa"/>
            <w:left w:w="108" w:type="dxa"/>
            <w:bottom w:w="0" w:type="dxa"/>
            <w:right w:w="108" w:type="dxa"/>
          </w:tblCellMar>
        </w:tblPrEx>
        <w:trPr>
          <w:jc w:val="center"/>
          <w:del w:id="1135"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36" w:author="Rui Zhou Rev1" w:date="2018-05-22T19:05:00Z"/>
                <w:rFonts w:cs="Arial"/>
                <w:szCs w:val="18"/>
              </w:rPr>
            </w:pPr>
            <w:del w:id="1137" w:author="Rui Zhou Rev1" w:date="2018-05-22T19:05:00Z">
              <w:r>
                <w:rPr>
                  <w:rFonts w:cs="Arial"/>
                  <w:szCs w:val="18"/>
                </w:rPr>
                <w:delText>41</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38" w:author="Rui Zhou Rev1" w:date="2018-05-22T19:05:00Z"/>
                <w:rFonts w:cs="Arial"/>
                <w:szCs w:val="18"/>
                <w:lang w:eastAsia="ja-JP"/>
              </w:rPr>
            </w:pPr>
            <w:del w:id="1139" w:author="Rui Zhou Rev1" w:date="2018-05-22T19:05:00Z">
              <w:r>
                <w:rPr>
                  <w:rFonts w:cs="Arial"/>
                  <w:szCs w:val="18"/>
                  <w:lang w:eastAsia="ja-JP"/>
                </w:rPr>
                <w:delText xml:space="preserve"> - </w:delText>
              </w:r>
            </w:del>
          </w:p>
        </w:tc>
        <w:tc>
          <w:tcPr>
            <w:tcW w:w="1154" w:type="dxa"/>
            <w:tcBorders>
              <w:top w:val="single" w:color="auto" w:sz="4" w:space="0"/>
              <w:left w:val="single" w:color="auto" w:sz="4" w:space="0"/>
              <w:bottom w:val="single" w:color="auto" w:sz="4" w:space="0"/>
            </w:tcBorders>
          </w:tcPr>
          <w:p>
            <w:pPr>
              <w:pStyle w:val="45"/>
              <w:rPr>
                <w:del w:id="1140" w:author="Rui Zhou Rev1" w:date="2018-05-22T19:05:00Z"/>
                <w:rFonts w:cs="Arial"/>
                <w:szCs w:val="18"/>
              </w:rPr>
            </w:pPr>
            <w:del w:id="1141" w:author="Rui Zhou Rev1" w:date="2018-05-22T19:05:00Z">
              <w:r>
                <w:rPr>
                  <w:rFonts w:cs="Arial"/>
                  <w:szCs w:val="18"/>
                </w:rPr>
                <w:delText xml:space="preserve">2476 MHz </w:delText>
              </w:r>
            </w:del>
          </w:p>
        </w:tc>
        <w:tc>
          <w:tcPr>
            <w:tcW w:w="317" w:type="dxa"/>
            <w:tcBorders>
              <w:top w:val="single" w:color="auto" w:sz="4" w:space="0"/>
              <w:bottom w:val="single" w:color="auto" w:sz="4" w:space="0"/>
            </w:tcBorders>
          </w:tcPr>
          <w:p>
            <w:pPr>
              <w:pStyle w:val="48"/>
              <w:rPr>
                <w:del w:id="1142" w:author="Rui Zhou Rev1" w:date="2018-05-22T19:05:00Z"/>
                <w:rFonts w:cs="Arial"/>
                <w:szCs w:val="18"/>
              </w:rPr>
            </w:pPr>
            <w:del w:id="1143"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44" w:author="Rui Zhou Rev1" w:date="2018-05-22T19:05:00Z"/>
                <w:rFonts w:cs="Arial"/>
                <w:szCs w:val="18"/>
              </w:rPr>
            </w:pPr>
            <w:del w:id="1145" w:author="Rui Zhou Rev1" w:date="2018-05-22T19:05:00Z">
              <w:r>
                <w:rPr>
                  <w:rFonts w:cs="Arial"/>
                  <w:szCs w:val="18"/>
                </w:rPr>
                <w:delText>2710 MHz</w:delText>
              </w:r>
            </w:del>
          </w:p>
        </w:tc>
      </w:tr>
      <w:tr>
        <w:tblPrEx>
          <w:tblLayout w:type="fixed"/>
          <w:tblCellMar>
            <w:top w:w="0" w:type="dxa"/>
            <w:left w:w="108" w:type="dxa"/>
            <w:bottom w:w="0" w:type="dxa"/>
            <w:right w:w="108" w:type="dxa"/>
          </w:tblCellMar>
        </w:tblPrEx>
        <w:trPr>
          <w:jc w:val="center"/>
          <w:del w:id="1146"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47" w:author="Rui Zhou Rev1" w:date="2018-05-22T19:05:00Z"/>
                <w:rFonts w:cs="Arial"/>
                <w:szCs w:val="18"/>
              </w:rPr>
            </w:pPr>
            <w:del w:id="1148" w:author="Rui Zhou Rev1" w:date="2018-05-22T19:05:00Z">
              <w:r>
                <w:rPr>
                  <w:rFonts w:cs="Arial"/>
                  <w:szCs w:val="18"/>
                </w:rPr>
                <w:delText>42</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49" w:author="Rui Zhou Rev1" w:date="2018-05-22T19:05:00Z"/>
                <w:rFonts w:cs="Arial"/>
                <w:szCs w:val="18"/>
                <w:lang w:eastAsia="ja-JP"/>
              </w:rPr>
            </w:pPr>
            <w:del w:id="1150" w:author="Rui Zhou Rev1" w:date="2018-05-22T19:05:00Z">
              <w:r>
                <w:rPr>
                  <w:rFonts w:cs="Arial"/>
                  <w:szCs w:val="18"/>
                  <w:lang w:eastAsia="ja-JP"/>
                </w:rPr>
                <w:delText xml:space="preserve">- </w:delText>
              </w:r>
            </w:del>
          </w:p>
        </w:tc>
        <w:tc>
          <w:tcPr>
            <w:tcW w:w="1154" w:type="dxa"/>
            <w:tcBorders>
              <w:top w:val="single" w:color="auto" w:sz="4" w:space="0"/>
              <w:left w:val="single" w:color="auto" w:sz="4" w:space="0"/>
              <w:bottom w:val="single" w:color="auto" w:sz="4" w:space="0"/>
            </w:tcBorders>
          </w:tcPr>
          <w:p>
            <w:pPr>
              <w:pStyle w:val="45"/>
              <w:rPr>
                <w:del w:id="1151" w:author="Rui Zhou Rev1" w:date="2018-05-22T19:05:00Z"/>
                <w:rFonts w:cs="Arial"/>
                <w:szCs w:val="18"/>
              </w:rPr>
            </w:pPr>
            <w:del w:id="1152" w:author="Rui Zhou Rev1" w:date="2018-05-22T19:05:00Z">
              <w:r>
                <w:rPr>
                  <w:rFonts w:cs="Arial"/>
                  <w:szCs w:val="18"/>
                </w:rPr>
                <w:delText xml:space="preserve">3380 MHz </w:delText>
              </w:r>
            </w:del>
          </w:p>
        </w:tc>
        <w:tc>
          <w:tcPr>
            <w:tcW w:w="317" w:type="dxa"/>
            <w:tcBorders>
              <w:top w:val="single" w:color="auto" w:sz="4" w:space="0"/>
              <w:bottom w:val="single" w:color="auto" w:sz="4" w:space="0"/>
            </w:tcBorders>
          </w:tcPr>
          <w:p>
            <w:pPr>
              <w:pStyle w:val="48"/>
              <w:rPr>
                <w:del w:id="1153" w:author="Rui Zhou Rev1" w:date="2018-05-22T19:05:00Z"/>
                <w:rFonts w:cs="Arial"/>
                <w:szCs w:val="18"/>
              </w:rPr>
            </w:pPr>
            <w:del w:id="1154"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55" w:author="Rui Zhou Rev1" w:date="2018-05-22T19:05:00Z"/>
                <w:rFonts w:cs="Arial"/>
                <w:szCs w:val="18"/>
              </w:rPr>
            </w:pPr>
            <w:del w:id="1156" w:author="Rui Zhou Rev1" w:date="2018-05-22T19:05:00Z">
              <w:r>
                <w:rPr>
                  <w:rFonts w:cs="Arial"/>
                  <w:szCs w:val="18"/>
                </w:rPr>
                <w:delText>3620 MHz</w:delText>
              </w:r>
            </w:del>
          </w:p>
        </w:tc>
      </w:tr>
      <w:tr>
        <w:tblPrEx>
          <w:tblLayout w:type="fixed"/>
          <w:tblCellMar>
            <w:top w:w="0" w:type="dxa"/>
            <w:left w:w="108" w:type="dxa"/>
            <w:bottom w:w="0" w:type="dxa"/>
            <w:right w:w="108" w:type="dxa"/>
          </w:tblCellMar>
        </w:tblPrEx>
        <w:trPr>
          <w:jc w:val="center"/>
          <w:del w:id="1157"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58" w:author="Rui Zhou Rev1" w:date="2018-05-22T19:05:00Z"/>
                <w:rFonts w:cs="Arial"/>
                <w:szCs w:val="18"/>
              </w:rPr>
            </w:pPr>
            <w:del w:id="1159" w:author="Rui Zhou Rev1" w:date="2018-05-22T19:05:00Z">
              <w:r>
                <w:rPr>
                  <w:rFonts w:cs="Arial"/>
                  <w:szCs w:val="18"/>
                </w:rPr>
                <w:delText>43</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60" w:author="Rui Zhou Rev1" w:date="2018-05-22T19:05:00Z"/>
                <w:rFonts w:cs="Arial"/>
                <w:szCs w:val="18"/>
                <w:lang w:eastAsia="ja-JP"/>
              </w:rPr>
            </w:pPr>
            <w:del w:id="1161" w:author="Rui Zhou Rev1" w:date="2018-05-22T19:05:00Z">
              <w:r>
                <w:rPr>
                  <w:rFonts w:cs="Arial"/>
                  <w:szCs w:val="18"/>
                  <w:lang w:eastAsia="ja-JP"/>
                </w:rPr>
                <w:delText xml:space="preserve">- </w:delText>
              </w:r>
            </w:del>
          </w:p>
        </w:tc>
        <w:tc>
          <w:tcPr>
            <w:tcW w:w="1154" w:type="dxa"/>
            <w:tcBorders>
              <w:top w:val="single" w:color="auto" w:sz="4" w:space="0"/>
              <w:left w:val="single" w:color="auto" w:sz="4" w:space="0"/>
              <w:bottom w:val="single" w:color="auto" w:sz="4" w:space="0"/>
            </w:tcBorders>
          </w:tcPr>
          <w:p>
            <w:pPr>
              <w:pStyle w:val="45"/>
              <w:rPr>
                <w:del w:id="1162" w:author="Rui Zhou Rev1" w:date="2018-05-22T19:05:00Z"/>
                <w:rFonts w:cs="Arial"/>
                <w:szCs w:val="18"/>
              </w:rPr>
            </w:pPr>
            <w:del w:id="1163" w:author="Rui Zhou Rev1" w:date="2018-05-22T19:05:00Z">
              <w:r>
                <w:rPr>
                  <w:rFonts w:cs="Arial"/>
                  <w:szCs w:val="18"/>
                </w:rPr>
                <w:delText xml:space="preserve">3580 MHz </w:delText>
              </w:r>
            </w:del>
          </w:p>
        </w:tc>
        <w:tc>
          <w:tcPr>
            <w:tcW w:w="317" w:type="dxa"/>
            <w:tcBorders>
              <w:top w:val="single" w:color="auto" w:sz="4" w:space="0"/>
              <w:bottom w:val="single" w:color="auto" w:sz="4" w:space="0"/>
            </w:tcBorders>
          </w:tcPr>
          <w:p>
            <w:pPr>
              <w:pStyle w:val="48"/>
              <w:rPr>
                <w:del w:id="1164" w:author="Rui Zhou Rev1" w:date="2018-05-22T19:05:00Z"/>
                <w:rFonts w:cs="Arial"/>
                <w:szCs w:val="18"/>
              </w:rPr>
            </w:pPr>
            <w:del w:id="1165"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66" w:author="Rui Zhou Rev1" w:date="2018-05-22T19:05:00Z"/>
                <w:rFonts w:cs="Arial"/>
                <w:szCs w:val="18"/>
              </w:rPr>
            </w:pPr>
            <w:del w:id="1167" w:author="Rui Zhou Rev1" w:date="2018-05-22T19:05:00Z">
              <w:r>
                <w:rPr>
                  <w:rFonts w:cs="Arial"/>
                  <w:szCs w:val="18"/>
                </w:rPr>
                <w:delText>3820 MHz</w:delText>
              </w:r>
            </w:del>
          </w:p>
        </w:tc>
      </w:tr>
      <w:tr>
        <w:tblPrEx>
          <w:tblLayout w:type="fixed"/>
          <w:tblCellMar>
            <w:top w:w="0" w:type="dxa"/>
            <w:left w:w="108" w:type="dxa"/>
            <w:bottom w:w="0" w:type="dxa"/>
            <w:right w:w="108" w:type="dxa"/>
          </w:tblCellMar>
        </w:tblPrEx>
        <w:trPr>
          <w:jc w:val="center"/>
          <w:del w:id="1168"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69" w:author="Rui Zhou Rev1" w:date="2018-05-22T19:05:00Z"/>
                <w:rFonts w:cs="Arial"/>
                <w:szCs w:val="18"/>
              </w:rPr>
            </w:pPr>
            <w:del w:id="1170" w:author="Rui Zhou Rev1" w:date="2018-05-22T19:05:00Z">
              <w:r>
                <w:rPr>
                  <w:rFonts w:cs="Arial"/>
                  <w:szCs w:val="18"/>
                </w:rPr>
                <w:delText>44</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71" w:author="Rui Zhou Rev1" w:date="2018-05-22T19:05:00Z"/>
                <w:rFonts w:cs="Arial"/>
                <w:szCs w:val="18"/>
                <w:lang w:eastAsia="ja-JP"/>
              </w:rPr>
            </w:pPr>
            <w:del w:id="1172" w:author="Rui Zhou Rev1" w:date="2018-05-22T19:05:00Z">
              <w:r>
                <w:rPr>
                  <w:rFonts w:cs="Arial"/>
                  <w:szCs w:val="18"/>
                  <w:lang w:eastAsia="ja-JP"/>
                </w:rPr>
                <w:delText>-</w:delText>
              </w:r>
            </w:del>
          </w:p>
        </w:tc>
        <w:tc>
          <w:tcPr>
            <w:tcW w:w="1154" w:type="dxa"/>
            <w:tcBorders>
              <w:top w:val="single" w:color="auto" w:sz="4" w:space="0"/>
              <w:left w:val="single" w:color="auto" w:sz="4" w:space="0"/>
              <w:bottom w:val="single" w:color="auto" w:sz="4" w:space="0"/>
            </w:tcBorders>
          </w:tcPr>
          <w:p>
            <w:pPr>
              <w:pStyle w:val="45"/>
              <w:rPr>
                <w:del w:id="1173" w:author="Rui Zhou Rev1" w:date="2018-05-22T19:05:00Z"/>
                <w:rFonts w:cs="Arial"/>
                <w:szCs w:val="18"/>
              </w:rPr>
            </w:pPr>
            <w:del w:id="1174" w:author="Rui Zhou Rev1" w:date="2018-05-22T19:05:00Z">
              <w:r>
                <w:rPr>
                  <w:rFonts w:cs="Arial"/>
                  <w:szCs w:val="18"/>
                </w:rPr>
                <w:delText>683 MHz</w:delText>
              </w:r>
            </w:del>
          </w:p>
        </w:tc>
        <w:tc>
          <w:tcPr>
            <w:tcW w:w="317" w:type="dxa"/>
            <w:tcBorders>
              <w:top w:val="single" w:color="auto" w:sz="4" w:space="0"/>
              <w:bottom w:val="single" w:color="auto" w:sz="4" w:space="0"/>
            </w:tcBorders>
          </w:tcPr>
          <w:p>
            <w:pPr>
              <w:pStyle w:val="48"/>
              <w:rPr>
                <w:del w:id="1175" w:author="Rui Zhou Rev1" w:date="2018-05-22T19:05:00Z"/>
                <w:rFonts w:cs="Arial"/>
                <w:szCs w:val="18"/>
              </w:rPr>
            </w:pPr>
            <w:del w:id="1176"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77" w:author="Rui Zhou Rev1" w:date="2018-05-22T19:05:00Z"/>
                <w:rFonts w:cs="Arial"/>
                <w:szCs w:val="18"/>
              </w:rPr>
            </w:pPr>
            <w:del w:id="1178" w:author="Rui Zhou Rev1" w:date="2018-05-22T19:05:00Z">
              <w:r>
                <w:rPr>
                  <w:rFonts w:cs="Arial"/>
                  <w:szCs w:val="18"/>
                </w:rPr>
                <w:delText>823 MHz</w:delText>
              </w:r>
            </w:del>
          </w:p>
        </w:tc>
      </w:tr>
      <w:tr>
        <w:tblPrEx>
          <w:tblLayout w:type="fixed"/>
          <w:tblCellMar>
            <w:top w:w="0" w:type="dxa"/>
            <w:left w:w="108" w:type="dxa"/>
            <w:bottom w:w="0" w:type="dxa"/>
            <w:right w:w="108" w:type="dxa"/>
          </w:tblCellMar>
        </w:tblPrEx>
        <w:trPr>
          <w:jc w:val="center"/>
          <w:del w:id="1179"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80" w:author="Rui Zhou Rev1" w:date="2018-05-22T19:05:00Z"/>
                <w:rFonts w:cs="Arial"/>
                <w:szCs w:val="18"/>
              </w:rPr>
            </w:pPr>
            <w:del w:id="1181" w:author="Rui Zhou Rev1" w:date="2018-05-22T19:05:00Z">
              <w:r>
                <w:rPr>
                  <w:rFonts w:cs="Arial"/>
                  <w:szCs w:val="18"/>
                </w:rPr>
                <w:delText>4</w:delText>
              </w:r>
            </w:del>
            <w:del w:id="1182" w:author="Rui Zhou Rev1" w:date="2018-05-22T19:05:00Z">
              <w:r>
                <w:rPr>
                  <w:rFonts w:cs="Arial"/>
                  <w:szCs w:val="18"/>
                  <w:lang w:eastAsia="zh-CN"/>
                </w:rPr>
                <w:delText>5</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83" w:author="Rui Zhou Rev1" w:date="2018-05-22T19:05:00Z"/>
                <w:rFonts w:cs="Arial"/>
                <w:szCs w:val="18"/>
                <w:lang w:eastAsia="ja-JP"/>
              </w:rPr>
            </w:pPr>
            <w:del w:id="1184" w:author="Rui Zhou Rev1" w:date="2018-05-22T19:05:00Z">
              <w:r>
                <w:rPr>
                  <w:rFonts w:cs="Arial"/>
                  <w:szCs w:val="18"/>
                </w:rPr>
                <w:delText>-</w:delText>
              </w:r>
            </w:del>
          </w:p>
        </w:tc>
        <w:tc>
          <w:tcPr>
            <w:tcW w:w="1154" w:type="dxa"/>
            <w:tcBorders>
              <w:top w:val="single" w:color="auto" w:sz="4" w:space="0"/>
              <w:left w:val="single" w:color="auto" w:sz="4" w:space="0"/>
              <w:bottom w:val="single" w:color="auto" w:sz="4" w:space="0"/>
            </w:tcBorders>
          </w:tcPr>
          <w:p>
            <w:pPr>
              <w:pStyle w:val="45"/>
              <w:rPr>
                <w:del w:id="1185" w:author="Rui Zhou Rev1" w:date="2018-05-22T19:05:00Z"/>
                <w:rFonts w:cs="Arial"/>
                <w:szCs w:val="18"/>
              </w:rPr>
            </w:pPr>
            <w:del w:id="1186" w:author="Rui Zhou Rev1" w:date="2018-05-22T19:05:00Z">
              <w:r>
                <w:rPr>
                  <w:rFonts w:cs="Arial"/>
                  <w:szCs w:val="18"/>
                  <w:lang w:eastAsia="zh-CN"/>
                </w:rPr>
                <w:delText>1427</w:delText>
              </w:r>
            </w:del>
            <w:del w:id="1187" w:author="Rui Zhou Rev1" w:date="2018-05-22T19:05:00Z">
              <w:r>
                <w:rPr>
                  <w:rFonts w:cs="Arial"/>
                  <w:szCs w:val="18"/>
                </w:rPr>
                <w:delText xml:space="preserve"> MHz</w:delText>
              </w:r>
            </w:del>
          </w:p>
        </w:tc>
        <w:tc>
          <w:tcPr>
            <w:tcW w:w="317" w:type="dxa"/>
            <w:tcBorders>
              <w:top w:val="single" w:color="auto" w:sz="4" w:space="0"/>
              <w:bottom w:val="single" w:color="auto" w:sz="4" w:space="0"/>
            </w:tcBorders>
          </w:tcPr>
          <w:p>
            <w:pPr>
              <w:pStyle w:val="48"/>
              <w:rPr>
                <w:del w:id="1188" w:author="Rui Zhou Rev1" w:date="2018-05-22T19:05:00Z"/>
                <w:rFonts w:cs="Arial"/>
                <w:szCs w:val="18"/>
              </w:rPr>
            </w:pPr>
            <w:del w:id="1189"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190" w:author="Rui Zhou Rev1" w:date="2018-05-22T19:05:00Z"/>
                <w:rFonts w:cs="Arial"/>
                <w:szCs w:val="18"/>
              </w:rPr>
            </w:pPr>
            <w:del w:id="1191" w:author="Rui Zhou Rev1" w:date="2018-05-22T19:05:00Z">
              <w:r>
                <w:rPr>
                  <w:rFonts w:cs="Arial"/>
                  <w:szCs w:val="18"/>
                  <w:lang w:eastAsia="zh-CN"/>
                </w:rPr>
                <w:delText>1487</w:delText>
              </w:r>
            </w:del>
            <w:del w:id="1192" w:author="Rui Zhou Rev1" w:date="2018-05-22T19:05:00Z">
              <w:r>
                <w:rPr>
                  <w:rFonts w:cs="Arial"/>
                  <w:szCs w:val="18"/>
                </w:rPr>
                <w:delText xml:space="preserve"> MHz</w:delText>
              </w:r>
            </w:del>
          </w:p>
        </w:tc>
      </w:tr>
      <w:tr>
        <w:tblPrEx>
          <w:tblLayout w:type="fixed"/>
          <w:tblCellMar>
            <w:top w:w="0" w:type="dxa"/>
            <w:left w:w="108" w:type="dxa"/>
            <w:bottom w:w="0" w:type="dxa"/>
            <w:right w:w="108" w:type="dxa"/>
          </w:tblCellMar>
        </w:tblPrEx>
        <w:trPr>
          <w:jc w:val="center"/>
          <w:del w:id="1193"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194" w:author="Rui Zhou Rev1" w:date="2018-05-22T19:05:00Z"/>
                <w:rFonts w:cs="Arial"/>
                <w:szCs w:val="18"/>
              </w:rPr>
            </w:pPr>
            <w:del w:id="1195" w:author="Rui Zhou Rev1" w:date="2018-05-22T19:05:00Z">
              <w:r>
                <w:rPr>
                  <w:rFonts w:cs="Arial"/>
                  <w:szCs w:val="18"/>
                </w:rPr>
                <w:delText>48</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196" w:author="Rui Zhou Rev1" w:date="2018-05-22T19:05:00Z"/>
                <w:rFonts w:cs="Arial"/>
                <w:szCs w:val="18"/>
              </w:rPr>
            </w:pPr>
            <w:del w:id="1197" w:author="Rui Zhou Rev1" w:date="2018-05-22T19:05:00Z">
              <w:r>
                <w:rPr>
                  <w:rFonts w:cs="Arial"/>
                  <w:szCs w:val="18"/>
                </w:rPr>
                <w:delText xml:space="preserve">- </w:delText>
              </w:r>
            </w:del>
          </w:p>
        </w:tc>
        <w:tc>
          <w:tcPr>
            <w:tcW w:w="1154" w:type="dxa"/>
            <w:tcBorders>
              <w:top w:val="single" w:color="auto" w:sz="4" w:space="0"/>
              <w:left w:val="single" w:color="auto" w:sz="4" w:space="0"/>
              <w:bottom w:val="single" w:color="auto" w:sz="4" w:space="0"/>
            </w:tcBorders>
          </w:tcPr>
          <w:p>
            <w:pPr>
              <w:pStyle w:val="45"/>
              <w:rPr>
                <w:del w:id="1198" w:author="Rui Zhou Rev1" w:date="2018-05-22T19:05:00Z"/>
                <w:rFonts w:cs="Arial"/>
                <w:szCs w:val="18"/>
                <w:lang w:eastAsia="zh-CN"/>
              </w:rPr>
            </w:pPr>
            <w:del w:id="1199" w:author="Rui Zhou Rev1" w:date="2018-05-22T19:05:00Z">
              <w:r>
                <w:rPr>
                  <w:rFonts w:cs="Arial"/>
                  <w:szCs w:val="18"/>
                  <w:lang w:eastAsia="zh-CN"/>
                </w:rPr>
                <w:delText xml:space="preserve">3530 MHz </w:delText>
              </w:r>
            </w:del>
          </w:p>
        </w:tc>
        <w:tc>
          <w:tcPr>
            <w:tcW w:w="317" w:type="dxa"/>
            <w:tcBorders>
              <w:top w:val="single" w:color="auto" w:sz="4" w:space="0"/>
              <w:bottom w:val="single" w:color="auto" w:sz="4" w:space="0"/>
            </w:tcBorders>
          </w:tcPr>
          <w:p>
            <w:pPr>
              <w:pStyle w:val="48"/>
              <w:rPr>
                <w:del w:id="1200" w:author="Rui Zhou Rev1" w:date="2018-05-22T19:05:00Z"/>
                <w:rFonts w:cs="Arial"/>
                <w:szCs w:val="18"/>
              </w:rPr>
            </w:pPr>
            <w:del w:id="1201"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202" w:author="Rui Zhou Rev1" w:date="2018-05-22T19:05:00Z"/>
                <w:rFonts w:cs="Arial"/>
                <w:szCs w:val="18"/>
                <w:lang w:eastAsia="zh-CN"/>
              </w:rPr>
            </w:pPr>
            <w:del w:id="1203" w:author="Rui Zhou Rev1" w:date="2018-05-22T19:05:00Z">
              <w:r>
                <w:rPr>
                  <w:rFonts w:cs="Arial"/>
                  <w:szCs w:val="18"/>
                  <w:lang w:eastAsia="zh-CN"/>
                </w:rPr>
                <w:delText>3720 MHz</w:delText>
              </w:r>
            </w:del>
          </w:p>
        </w:tc>
      </w:tr>
      <w:tr>
        <w:tblPrEx>
          <w:tblLayout w:type="fixed"/>
          <w:tblCellMar>
            <w:top w:w="0" w:type="dxa"/>
            <w:left w:w="108" w:type="dxa"/>
            <w:bottom w:w="0" w:type="dxa"/>
            <w:right w:w="108" w:type="dxa"/>
          </w:tblCellMar>
        </w:tblPrEx>
        <w:trPr>
          <w:jc w:val="center"/>
          <w:del w:id="1204"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205" w:author="Rui Zhou Rev1" w:date="2018-05-22T19:05:00Z"/>
                <w:rFonts w:cs="Arial"/>
                <w:szCs w:val="18"/>
              </w:rPr>
            </w:pPr>
            <w:del w:id="1206" w:author="Rui Zhou Rev1" w:date="2018-05-22T19:05:00Z">
              <w:r>
                <w:rPr>
                  <w:rFonts w:cs="Arial"/>
                  <w:szCs w:val="18"/>
                </w:rPr>
                <w:delText>50</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207" w:author="Rui Zhou Rev1" w:date="2018-05-22T19:05:00Z"/>
                <w:rFonts w:cs="Arial"/>
                <w:szCs w:val="18"/>
              </w:rPr>
            </w:pPr>
            <w:del w:id="1208" w:author="Rui Zhou Rev1" w:date="2018-05-22T19:05:00Z">
              <w:r>
                <w:rPr>
                  <w:rFonts w:cs="Arial"/>
                  <w:szCs w:val="18"/>
                </w:rPr>
                <w:delText>-</w:delText>
              </w:r>
            </w:del>
          </w:p>
        </w:tc>
        <w:tc>
          <w:tcPr>
            <w:tcW w:w="1154" w:type="dxa"/>
            <w:tcBorders>
              <w:top w:val="single" w:color="auto" w:sz="4" w:space="0"/>
              <w:left w:val="single" w:color="auto" w:sz="4" w:space="0"/>
              <w:bottom w:val="single" w:color="auto" w:sz="4" w:space="0"/>
            </w:tcBorders>
          </w:tcPr>
          <w:p>
            <w:pPr>
              <w:pStyle w:val="45"/>
              <w:rPr>
                <w:del w:id="1209" w:author="Rui Zhou Rev1" w:date="2018-05-22T19:05:00Z"/>
                <w:rFonts w:cs="Arial"/>
                <w:szCs w:val="18"/>
                <w:lang w:eastAsia="zh-CN"/>
              </w:rPr>
            </w:pPr>
            <w:del w:id="1210" w:author="Rui Zhou Rev1" w:date="2018-05-22T19:05:00Z">
              <w:r>
                <w:rPr>
                  <w:rFonts w:cs="Arial"/>
                  <w:szCs w:val="18"/>
                  <w:lang w:eastAsia="zh-CN"/>
                </w:rPr>
                <w:delText>1412 MHz</w:delText>
              </w:r>
            </w:del>
          </w:p>
        </w:tc>
        <w:tc>
          <w:tcPr>
            <w:tcW w:w="317" w:type="dxa"/>
            <w:tcBorders>
              <w:top w:val="single" w:color="auto" w:sz="4" w:space="0"/>
              <w:bottom w:val="single" w:color="auto" w:sz="4" w:space="0"/>
            </w:tcBorders>
          </w:tcPr>
          <w:p>
            <w:pPr>
              <w:pStyle w:val="48"/>
              <w:rPr>
                <w:del w:id="1211" w:author="Rui Zhou Rev1" w:date="2018-05-22T19:05:00Z"/>
                <w:rFonts w:cs="Arial"/>
                <w:szCs w:val="18"/>
              </w:rPr>
            </w:pPr>
            <w:del w:id="1212"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213" w:author="Rui Zhou Rev1" w:date="2018-05-22T19:05:00Z"/>
                <w:rFonts w:cs="Arial"/>
                <w:szCs w:val="18"/>
                <w:lang w:eastAsia="zh-CN"/>
              </w:rPr>
            </w:pPr>
            <w:del w:id="1214" w:author="Rui Zhou Rev1" w:date="2018-05-22T19:05:00Z">
              <w:r>
                <w:rPr>
                  <w:rFonts w:cs="Arial"/>
                  <w:szCs w:val="18"/>
                  <w:lang w:eastAsia="zh-CN"/>
                </w:rPr>
                <w:delText>1</w:delText>
              </w:r>
            </w:del>
            <w:del w:id="1215" w:author="Rui Zhou Rev1" w:date="2018-05-22T19:05:00Z">
              <w:r>
                <w:rPr>
                  <w:rFonts w:hint="eastAsia" w:cs="Arial"/>
                  <w:szCs w:val="18"/>
                  <w:lang w:eastAsia="zh-CN"/>
                </w:rPr>
                <w:delText>537</w:delText>
              </w:r>
            </w:del>
            <w:del w:id="1216" w:author="Rui Zhou Rev1" w:date="2018-05-22T19:05:00Z">
              <w:r>
                <w:rPr>
                  <w:rFonts w:cs="Arial"/>
                  <w:szCs w:val="18"/>
                  <w:lang w:eastAsia="zh-CN"/>
                </w:rPr>
                <w:delText xml:space="preserve"> MHz</w:delText>
              </w:r>
            </w:del>
          </w:p>
        </w:tc>
      </w:tr>
      <w:tr>
        <w:tblPrEx>
          <w:tblLayout w:type="fixed"/>
          <w:tblCellMar>
            <w:top w:w="0" w:type="dxa"/>
            <w:left w:w="108" w:type="dxa"/>
            <w:bottom w:w="0" w:type="dxa"/>
            <w:right w:w="108" w:type="dxa"/>
          </w:tblCellMar>
        </w:tblPrEx>
        <w:trPr>
          <w:jc w:val="center"/>
          <w:del w:id="1217" w:author="Rui Zhou Rev1" w:date="2018-05-22T19:05:00Z"/>
        </w:trPr>
        <w:tc>
          <w:tcPr>
            <w:tcW w:w="1120" w:type="dxa"/>
            <w:tcBorders>
              <w:top w:val="single" w:color="auto" w:sz="4" w:space="0"/>
              <w:left w:val="single" w:color="auto" w:sz="4" w:space="0"/>
              <w:bottom w:val="single" w:color="auto" w:sz="4" w:space="0"/>
              <w:right w:val="single" w:color="auto" w:sz="4" w:space="0"/>
            </w:tcBorders>
          </w:tcPr>
          <w:p>
            <w:pPr>
              <w:pStyle w:val="48"/>
              <w:rPr>
                <w:del w:id="1218" w:author="Rui Zhou Rev1" w:date="2018-05-22T19:05:00Z"/>
                <w:rFonts w:cs="Arial"/>
                <w:szCs w:val="18"/>
              </w:rPr>
            </w:pPr>
            <w:del w:id="1219" w:author="Rui Zhou Rev1" w:date="2018-05-22T19:05:00Z">
              <w:r>
                <w:rPr>
                  <w:rFonts w:cs="Arial"/>
                  <w:szCs w:val="18"/>
                </w:rPr>
                <w:delText>51</w:delText>
              </w:r>
            </w:del>
          </w:p>
        </w:tc>
        <w:tc>
          <w:tcPr>
            <w:tcW w:w="961" w:type="dxa"/>
            <w:tcBorders>
              <w:top w:val="single" w:color="auto" w:sz="4" w:space="0"/>
              <w:left w:val="single" w:color="auto" w:sz="4" w:space="0"/>
              <w:bottom w:val="single" w:color="auto" w:sz="4" w:space="0"/>
              <w:right w:val="single" w:color="auto" w:sz="4" w:space="0"/>
            </w:tcBorders>
          </w:tcPr>
          <w:p>
            <w:pPr>
              <w:pStyle w:val="48"/>
              <w:rPr>
                <w:del w:id="1220" w:author="Rui Zhou Rev1" w:date="2018-05-22T19:05:00Z"/>
                <w:rFonts w:cs="Arial"/>
                <w:szCs w:val="18"/>
              </w:rPr>
            </w:pPr>
            <w:del w:id="1221" w:author="Rui Zhou Rev1" w:date="2018-05-22T19:05:00Z">
              <w:r>
                <w:rPr>
                  <w:rFonts w:cs="Arial"/>
                  <w:szCs w:val="18"/>
                </w:rPr>
                <w:delText>-</w:delText>
              </w:r>
            </w:del>
          </w:p>
        </w:tc>
        <w:tc>
          <w:tcPr>
            <w:tcW w:w="1154" w:type="dxa"/>
            <w:tcBorders>
              <w:top w:val="single" w:color="auto" w:sz="4" w:space="0"/>
              <w:left w:val="single" w:color="auto" w:sz="4" w:space="0"/>
              <w:bottom w:val="single" w:color="auto" w:sz="4" w:space="0"/>
            </w:tcBorders>
          </w:tcPr>
          <w:p>
            <w:pPr>
              <w:pStyle w:val="45"/>
              <w:rPr>
                <w:del w:id="1222" w:author="Rui Zhou Rev1" w:date="2018-05-22T19:05:00Z"/>
                <w:rFonts w:cs="Arial"/>
                <w:szCs w:val="18"/>
                <w:lang w:eastAsia="zh-CN"/>
              </w:rPr>
            </w:pPr>
            <w:del w:id="1223" w:author="Rui Zhou Rev1" w:date="2018-05-22T19:05:00Z">
              <w:r>
                <w:rPr>
                  <w:rFonts w:cs="Arial"/>
                  <w:szCs w:val="18"/>
                  <w:lang w:eastAsia="zh-CN"/>
                </w:rPr>
                <w:delText>1407 MHz</w:delText>
              </w:r>
            </w:del>
          </w:p>
        </w:tc>
        <w:tc>
          <w:tcPr>
            <w:tcW w:w="317" w:type="dxa"/>
            <w:tcBorders>
              <w:top w:val="single" w:color="auto" w:sz="4" w:space="0"/>
              <w:bottom w:val="single" w:color="auto" w:sz="4" w:space="0"/>
            </w:tcBorders>
          </w:tcPr>
          <w:p>
            <w:pPr>
              <w:pStyle w:val="48"/>
              <w:rPr>
                <w:del w:id="1224" w:author="Rui Zhou Rev1" w:date="2018-05-22T19:05:00Z"/>
                <w:rFonts w:cs="Arial"/>
                <w:szCs w:val="18"/>
              </w:rPr>
            </w:pPr>
            <w:del w:id="1225" w:author="Rui Zhou Rev1" w:date="2018-05-22T19:05:00Z">
              <w:r>
                <w:rPr>
                  <w:rFonts w:cs="Arial"/>
                  <w:szCs w:val="18"/>
                </w:rPr>
                <w:delText>–</w:delText>
              </w:r>
            </w:del>
          </w:p>
        </w:tc>
        <w:tc>
          <w:tcPr>
            <w:tcW w:w="1210" w:type="dxa"/>
            <w:tcBorders>
              <w:top w:val="single" w:color="auto" w:sz="4" w:space="0"/>
              <w:bottom w:val="single" w:color="auto" w:sz="4" w:space="0"/>
              <w:right w:val="single" w:color="auto" w:sz="4" w:space="0"/>
            </w:tcBorders>
          </w:tcPr>
          <w:p>
            <w:pPr>
              <w:pStyle w:val="46"/>
              <w:rPr>
                <w:del w:id="1226" w:author="Rui Zhou Rev1" w:date="2018-05-22T19:05:00Z"/>
                <w:rFonts w:cs="Arial"/>
                <w:szCs w:val="18"/>
                <w:lang w:eastAsia="zh-CN"/>
              </w:rPr>
            </w:pPr>
            <w:del w:id="1227" w:author="Rui Zhou Rev1" w:date="2018-05-22T19:05:00Z">
              <w:r>
                <w:rPr>
                  <w:rFonts w:cs="Arial"/>
                  <w:szCs w:val="18"/>
                  <w:lang w:eastAsia="zh-CN"/>
                </w:rPr>
                <w:delText>1452 MHz</w:delText>
              </w:r>
            </w:del>
          </w:p>
        </w:tc>
      </w:tr>
    </w:tbl>
    <w:p>
      <w:pPr>
        <w:rPr>
          <w:del w:id="1228" w:author="Rui Zhou Rev1" w:date="2018-05-22T19:05:00Z"/>
        </w:rPr>
      </w:pPr>
    </w:p>
    <w:p>
      <w:pPr>
        <w:jc w:val="center"/>
        <w:rPr>
          <w:ins w:id="1229" w:author="ZTE Xie Yuming" w:date="2018-05-09T16:02:00Z"/>
          <w:del w:id="1230" w:author="Rui Zhou Rev1" w:date="2018-05-22T19:05:00Z"/>
          <w:highlight w:val="yellow"/>
        </w:rPr>
      </w:pPr>
      <w:ins w:id="1231" w:author="ZTE Xie Yuming" w:date="2018-05-09T16:02:00Z">
        <w:del w:id="1232" w:author="Rui Zhou Rev1" w:date="2018-05-22T19:05:00Z">
          <w:r>
            <w:rPr>
              <w:rFonts w:ascii="Arial" w:hAnsi="Arial"/>
              <w:b/>
              <w:highlight w:val="yellow"/>
            </w:rPr>
            <w:delText>Table 4.4-</w:delText>
          </w:r>
        </w:del>
      </w:ins>
      <w:ins w:id="1233" w:author="ZTE Xie Yuming" w:date="2018-05-09T16:02:00Z">
        <w:del w:id="1234" w:author="Rui Zhou Rev1" w:date="2018-05-22T19:05:00Z">
          <w:r>
            <w:rPr>
              <w:rFonts w:hint="eastAsia" w:ascii="Arial" w:hAnsi="Arial"/>
              <w:b/>
              <w:highlight w:val="yellow"/>
              <w:lang w:val="en-US" w:eastAsia="zh-CN"/>
            </w:rPr>
            <w:delText>3</w:delText>
          </w:r>
        </w:del>
      </w:ins>
      <w:ins w:id="1235" w:author="ZTE Xie Yuming" w:date="2018-05-09T16:02:00Z">
        <w:del w:id="1236" w:author="Rui Zhou Rev1" w:date="2018-05-22T19:05:00Z">
          <w:r>
            <w:rPr>
              <w:rFonts w:ascii="Arial" w:hAnsi="Arial"/>
              <w:b/>
              <w:highlight w:val="yellow"/>
            </w:rPr>
            <w:delText xml:space="preserve">: Receiver exclusion band for </w:delText>
          </w:r>
        </w:del>
      </w:ins>
      <w:ins w:id="1237" w:author="ZTE Xie Yuming" w:date="2018-05-09T16:02:00Z">
        <w:del w:id="1238" w:author="Rui Zhou Rev1" w:date="2018-05-22T19:05:00Z">
          <w:r>
            <w:rPr>
              <w:rFonts w:hint="eastAsia" w:ascii="Arial" w:hAnsi="Arial"/>
              <w:b/>
              <w:highlight w:val="yellow"/>
              <w:lang w:val="en-US" w:eastAsia="zh-CN"/>
            </w:rPr>
            <w:delText xml:space="preserve">NR </w:delText>
          </w:r>
        </w:del>
      </w:ins>
      <w:ins w:id="1239" w:author="ZTE Xie Yuming" w:date="2018-05-09T16:02:00Z">
        <w:del w:id="1240" w:author="Rui Zhou Rev1" w:date="2018-05-22T19:05:00Z">
          <w:r>
            <w:rPr>
              <w:rFonts w:ascii="Arial" w:hAnsi="Arial"/>
              <w:b/>
              <w:highlight w:val="yellow"/>
            </w:rPr>
            <w:delText>base stations</w:delText>
          </w:r>
        </w:del>
      </w:ins>
    </w:p>
    <w:tbl>
      <w:tblPr>
        <w:tblStyle w:val="37"/>
        <w:tblW w:w="4900" w:type="dxa"/>
        <w:tblInd w:w="2477" w:type="dxa"/>
        <w:tblLayout w:type="fixed"/>
        <w:tblCellMar>
          <w:top w:w="15" w:type="dxa"/>
          <w:left w:w="15" w:type="dxa"/>
          <w:bottom w:w="15" w:type="dxa"/>
          <w:right w:w="15" w:type="dxa"/>
        </w:tblCellMar>
      </w:tblPr>
      <w:tblGrid>
        <w:gridCol w:w="1650"/>
        <w:gridCol w:w="3250"/>
      </w:tblGrid>
      <w:tr>
        <w:tblPrEx>
          <w:tblLayout w:type="fixed"/>
          <w:tblCellMar>
            <w:top w:w="15" w:type="dxa"/>
            <w:left w:w="15" w:type="dxa"/>
            <w:bottom w:w="15" w:type="dxa"/>
            <w:right w:w="15" w:type="dxa"/>
          </w:tblCellMar>
        </w:tblPrEx>
        <w:trPr>
          <w:trHeight w:val="300" w:hRule="atLeast"/>
          <w:ins w:id="1241" w:author="ZTE Xie Yuming" w:date="2018-05-09T16:02:00Z"/>
          <w:del w:id="124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48"/>
              <w:keepNext w:val="0"/>
              <w:widowControl w:val="0"/>
              <w:spacing w:line="240" w:lineRule="auto"/>
              <w:rPr>
                <w:ins w:id="1243" w:author="ZTE Xie Yuming" w:date="2018-05-09T16:02:00Z"/>
                <w:del w:id="1244" w:author="Rui Zhou Rev1" w:date="2018-05-22T19:05:00Z"/>
                <w:b/>
                <w:highlight w:val="yellow"/>
                <w:lang w:eastAsia="ja-JP"/>
              </w:rPr>
            </w:pPr>
            <w:ins w:id="1245" w:author="ZTE Xie Yuming" w:date="2018-05-09T16:02:00Z">
              <w:del w:id="1246" w:author="Rui Zhou Rev1" w:date="2018-05-22T19:05:00Z">
                <w:r>
                  <w:rPr>
                    <w:b/>
                    <w:highlight w:val="yellow"/>
                  </w:rPr>
                  <w:delText>NR operating band</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48"/>
              <w:keepNext w:val="0"/>
              <w:widowControl w:val="0"/>
              <w:spacing w:line="240" w:lineRule="auto"/>
              <w:rPr>
                <w:ins w:id="1247" w:author="ZTE Xie Yuming" w:date="2018-05-09T16:02:00Z"/>
                <w:del w:id="1248" w:author="Rui Zhou Rev1" w:date="2018-05-22T19:05:00Z"/>
                <w:b/>
                <w:highlight w:val="yellow"/>
                <w:lang w:eastAsia="ja-JP"/>
              </w:rPr>
            </w:pPr>
            <w:ins w:id="1249" w:author="ZTE Xie Yuming" w:date="2018-05-09T16:02:00Z">
              <w:del w:id="1250" w:author="Rui Zhou Rev1" w:date="2018-05-22T19:05:00Z">
                <w:r>
                  <w:rPr>
                    <w:b/>
                    <w:highlight w:val="yellow"/>
                  </w:rPr>
                  <w:delText>Receiver exclusion band</w:delText>
                </w:r>
              </w:del>
            </w:ins>
          </w:p>
        </w:tc>
      </w:tr>
      <w:tr>
        <w:tblPrEx>
          <w:tblLayout w:type="fixed"/>
          <w:tblCellMar>
            <w:top w:w="15" w:type="dxa"/>
            <w:left w:w="15" w:type="dxa"/>
            <w:bottom w:w="15" w:type="dxa"/>
            <w:right w:w="15" w:type="dxa"/>
          </w:tblCellMar>
        </w:tblPrEx>
        <w:trPr>
          <w:trHeight w:val="90" w:hRule="atLeast"/>
          <w:ins w:id="1251" w:author="ZTE Xie Yuming" w:date="2018-05-09T16:02:00Z"/>
          <w:del w:id="125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53" w:author="ZTE Xie Yuming" w:date="2018-05-09T16:02:00Z"/>
                <w:del w:id="1254" w:author="Rui Zhou Rev1" w:date="2018-05-22T19:05:00Z"/>
                <w:rFonts w:cs="Arial"/>
                <w:szCs w:val="18"/>
                <w:highlight w:val="yellow"/>
                <w:lang w:eastAsia="ja-JP"/>
              </w:rPr>
            </w:pPr>
            <w:ins w:id="1255" w:author="ZTE Xie Yuming" w:date="2018-05-09T16:02:00Z">
              <w:del w:id="1256" w:author="Rui Zhou Rev1" w:date="2018-05-22T19:05:00Z">
                <w:r>
                  <w:rPr>
                    <w:rFonts w:cs="Arial"/>
                    <w:szCs w:val="18"/>
                    <w:highlight w:val="yellow"/>
                    <w:lang w:val="en-US" w:eastAsia="zh-CN"/>
                  </w:rPr>
                  <w:delText>n1</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57" w:author="ZTE Xie Yuming" w:date="2018-05-09T16:02:00Z"/>
                <w:del w:id="1258" w:author="Rui Zhou Rev1" w:date="2018-05-22T19:05:00Z"/>
                <w:rFonts w:cs="Arial"/>
                <w:szCs w:val="18"/>
                <w:highlight w:val="yellow"/>
                <w:lang w:eastAsia="ja-JP"/>
              </w:rPr>
            </w:pPr>
            <w:ins w:id="1259" w:author="ZTE Xie Yuming" w:date="2018-05-09T16:02:00Z">
              <w:del w:id="1260" w:author="Rui Zhou Rev1" w:date="2018-05-22T19:05:00Z">
                <w:r>
                  <w:rPr>
                    <w:rFonts w:cs="Arial"/>
                    <w:szCs w:val="18"/>
                    <w:highlight w:val="yellow"/>
                    <w:lang w:val="en-US" w:eastAsia="zh-CN"/>
                  </w:rPr>
                  <w:delText>1900 MHz – 2000 MHz</w:delText>
                </w:r>
              </w:del>
            </w:ins>
          </w:p>
        </w:tc>
      </w:tr>
      <w:tr>
        <w:tblPrEx>
          <w:tblLayout w:type="fixed"/>
          <w:tblCellMar>
            <w:top w:w="15" w:type="dxa"/>
            <w:left w:w="15" w:type="dxa"/>
            <w:bottom w:w="15" w:type="dxa"/>
            <w:right w:w="15" w:type="dxa"/>
          </w:tblCellMar>
        </w:tblPrEx>
        <w:trPr>
          <w:trHeight w:val="23" w:hRule="atLeast"/>
          <w:ins w:id="1261" w:author="ZTE Xie Yuming" w:date="2018-05-09T16:02:00Z"/>
          <w:del w:id="126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63" w:author="ZTE Xie Yuming" w:date="2018-05-09T16:02:00Z"/>
                <w:del w:id="1264" w:author="Rui Zhou Rev1" w:date="2018-05-22T19:05:00Z"/>
                <w:rFonts w:cs="Arial"/>
                <w:szCs w:val="18"/>
                <w:highlight w:val="yellow"/>
                <w:lang w:eastAsia="ja-JP"/>
              </w:rPr>
            </w:pPr>
            <w:ins w:id="1265" w:author="ZTE Xie Yuming" w:date="2018-05-09T16:02:00Z">
              <w:del w:id="1266" w:author="Rui Zhou Rev1" w:date="2018-05-22T19:05:00Z">
                <w:r>
                  <w:rPr>
                    <w:rFonts w:cs="Arial"/>
                    <w:szCs w:val="18"/>
                    <w:highlight w:val="yellow"/>
                    <w:lang w:val="en-US" w:eastAsia="zh-CN"/>
                  </w:rPr>
                  <w:delText>n2</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67" w:author="ZTE Xie Yuming" w:date="2018-05-09T16:02:00Z"/>
                <w:del w:id="1268" w:author="Rui Zhou Rev1" w:date="2018-05-22T19:05:00Z"/>
                <w:rFonts w:cs="Arial"/>
                <w:szCs w:val="18"/>
                <w:highlight w:val="yellow"/>
                <w:lang w:eastAsia="ja-JP"/>
              </w:rPr>
            </w:pPr>
            <w:ins w:id="1269" w:author="ZTE Xie Yuming" w:date="2018-05-09T16:02:00Z">
              <w:del w:id="1270" w:author="Rui Zhou Rev1" w:date="2018-05-22T19:05:00Z">
                <w:r>
                  <w:rPr>
                    <w:rFonts w:cs="Arial"/>
                    <w:szCs w:val="18"/>
                    <w:highlight w:val="yellow"/>
                    <w:lang w:val="en-US" w:eastAsia="zh-CN"/>
                  </w:rPr>
                  <w:delText>1830 MHz – 1930 MHz</w:delText>
                </w:r>
              </w:del>
            </w:ins>
          </w:p>
        </w:tc>
      </w:tr>
      <w:tr>
        <w:tblPrEx>
          <w:tblLayout w:type="fixed"/>
          <w:tblCellMar>
            <w:top w:w="15" w:type="dxa"/>
            <w:left w:w="15" w:type="dxa"/>
            <w:bottom w:w="15" w:type="dxa"/>
            <w:right w:w="15" w:type="dxa"/>
          </w:tblCellMar>
        </w:tblPrEx>
        <w:trPr>
          <w:trHeight w:val="23" w:hRule="atLeast"/>
          <w:ins w:id="1271" w:author="ZTE Xie Yuming" w:date="2018-05-09T16:02:00Z"/>
          <w:del w:id="127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73" w:author="ZTE Xie Yuming" w:date="2018-05-09T16:02:00Z"/>
                <w:del w:id="1274" w:author="Rui Zhou Rev1" w:date="2018-05-22T19:05:00Z"/>
                <w:rFonts w:cs="Arial"/>
                <w:szCs w:val="18"/>
                <w:highlight w:val="yellow"/>
                <w:lang w:eastAsia="ja-JP"/>
              </w:rPr>
            </w:pPr>
            <w:ins w:id="1275" w:author="ZTE Xie Yuming" w:date="2018-05-09T16:02:00Z">
              <w:del w:id="1276" w:author="Rui Zhou Rev1" w:date="2018-05-22T19:05:00Z">
                <w:r>
                  <w:rPr>
                    <w:rFonts w:cs="Arial"/>
                    <w:szCs w:val="18"/>
                    <w:highlight w:val="yellow"/>
                    <w:lang w:val="en-US" w:eastAsia="zh-CN"/>
                  </w:rPr>
                  <w:delText>n3</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77" w:author="ZTE Xie Yuming" w:date="2018-05-09T16:02:00Z"/>
                <w:del w:id="1278" w:author="Rui Zhou Rev1" w:date="2018-05-22T19:05:00Z"/>
                <w:rFonts w:cs="Arial"/>
                <w:szCs w:val="18"/>
                <w:highlight w:val="yellow"/>
                <w:lang w:eastAsia="ja-JP"/>
              </w:rPr>
            </w:pPr>
            <w:ins w:id="1279" w:author="ZTE Xie Yuming" w:date="2018-05-09T16:02:00Z">
              <w:del w:id="1280" w:author="Rui Zhou Rev1" w:date="2018-05-22T19:05:00Z">
                <w:r>
                  <w:rPr>
                    <w:rFonts w:cs="Arial"/>
                    <w:szCs w:val="18"/>
                    <w:highlight w:val="yellow"/>
                    <w:lang w:val="en-US" w:eastAsia="zh-CN"/>
                  </w:rPr>
                  <w:delText>1690 MHz – 1805 MHz</w:delText>
                </w:r>
              </w:del>
            </w:ins>
          </w:p>
        </w:tc>
      </w:tr>
      <w:tr>
        <w:tblPrEx>
          <w:tblLayout w:type="fixed"/>
          <w:tblCellMar>
            <w:top w:w="15" w:type="dxa"/>
            <w:left w:w="15" w:type="dxa"/>
            <w:bottom w:w="15" w:type="dxa"/>
            <w:right w:w="15" w:type="dxa"/>
          </w:tblCellMar>
        </w:tblPrEx>
        <w:trPr>
          <w:trHeight w:val="23" w:hRule="atLeast"/>
          <w:ins w:id="1281" w:author="ZTE Xie Yuming" w:date="2018-05-09T16:02:00Z"/>
          <w:del w:id="128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83" w:author="ZTE Xie Yuming" w:date="2018-05-09T16:02:00Z"/>
                <w:del w:id="1284" w:author="Rui Zhou Rev1" w:date="2018-05-22T19:05:00Z"/>
                <w:rFonts w:cs="Arial"/>
                <w:szCs w:val="18"/>
                <w:highlight w:val="yellow"/>
                <w:lang w:eastAsia="ja-JP"/>
              </w:rPr>
            </w:pPr>
            <w:ins w:id="1285" w:author="ZTE Xie Yuming" w:date="2018-05-09T16:02:00Z">
              <w:del w:id="1286" w:author="Rui Zhou Rev1" w:date="2018-05-22T19:05:00Z">
                <w:r>
                  <w:rPr>
                    <w:rFonts w:cs="Arial"/>
                    <w:szCs w:val="18"/>
                    <w:highlight w:val="yellow"/>
                    <w:lang w:val="en-US" w:eastAsia="zh-CN"/>
                  </w:rPr>
                  <w:delText>n5</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87" w:author="ZTE Xie Yuming" w:date="2018-05-09T16:02:00Z"/>
                <w:del w:id="1288" w:author="Rui Zhou Rev1" w:date="2018-05-22T19:05:00Z"/>
                <w:rFonts w:cs="Arial"/>
                <w:szCs w:val="18"/>
                <w:highlight w:val="yellow"/>
                <w:lang w:eastAsia="ja-JP"/>
              </w:rPr>
            </w:pPr>
            <w:ins w:id="1289" w:author="ZTE Xie Yuming" w:date="2018-05-09T16:02:00Z">
              <w:del w:id="1290" w:author="Rui Zhou Rev1" w:date="2018-05-22T19:05:00Z">
                <w:r>
                  <w:rPr>
                    <w:rFonts w:cs="Arial"/>
                    <w:szCs w:val="18"/>
                    <w:highlight w:val="yellow"/>
                    <w:lang w:val="en-US" w:eastAsia="zh-CN"/>
                  </w:rPr>
                  <w:delText>804 MHz – 869 MHz</w:delText>
                </w:r>
              </w:del>
            </w:ins>
          </w:p>
        </w:tc>
      </w:tr>
      <w:tr>
        <w:tblPrEx>
          <w:tblLayout w:type="fixed"/>
          <w:tblCellMar>
            <w:top w:w="15" w:type="dxa"/>
            <w:left w:w="15" w:type="dxa"/>
            <w:bottom w:w="15" w:type="dxa"/>
            <w:right w:w="15" w:type="dxa"/>
          </w:tblCellMar>
        </w:tblPrEx>
        <w:trPr>
          <w:trHeight w:val="23" w:hRule="atLeast"/>
          <w:ins w:id="1291" w:author="ZTE Xie Yuming" w:date="2018-05-09T16:02:00Z"/>
          <w:del w:id="129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93" w:author="ZTE Xie Yuming" w:date="2018-05-09T16:02:00Z"/>
                <w:del w:id="1294" w:author="Rui Zhou Rev1" w:date="2018-05-22T19:05:00Z"/>
                <w:rFonts w:cs="Arial"/>
                <w:szCs w:val="18"/>
                <w:highlight w:val="yellow"/>
                <w:lang w:eastAsia="ja-JP"/>
              </w:rPr>
            </w:pPr>
            <w:ins w:id="1295" w:author="ZTE Xie Yuming" w:date="2018-05-09T16:02:00Z">
              <w:del w:id="1296" w:author="Rui Zhou Rev1" w:date="2018-05-22T19:05:00Z">
                <w:r>
                  <w:rPr>
                    <w:rFonts w:cs="Arial"/>
                    <w:szCs w:val="18"/>
                    <w:highlight w:val="yellow"/>
                    <w:lang w:val="en-US" w:eastAsia="zh-CN"/>
                  </w:rPr>
                  <w:delText>n7</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297" w:author="ZTE Xie Yuming" w:date="2018-05-09T16:02:00Z"/>
                <w:del w:id="1298" w:author="Rui Zhou Rev1" w:date="2018-05-22T19:05:00Z"/>
                <w:rFonts w:cs="Arial"/>
                <w:szCs w:val="18"/>
                <w:highlight w:val="yellow"/>
                <w:lang w:eastAsia="ja-JP"/>
              </w:rPr>
            </w:pPr>
            <w:ins w:id="1299" w:author="ZTE Xie Yuming" w:date="2018-05-09T16:02:00Z">
              <w:del w:id="1300" w:author="Rui Zhou Rev1" w:date="2018-05-22T19:05:00Z">
                <w:r>
                  <w:rPr>
                    <w:rFonts w:cs="Arial"/>
                    <w:szCs w:val="18"/>
                    <w:highlight w:val="yellow"/>
                    <w:lang w:val="en-US" w:eastAsia="zh-CN"/>
                  </w:rPr>
                  <w:delText>2480 MHz – 2590 MHz</w:delText>
                </w:r>
              </w:del>
            </w:ins>
          </w:p>
        </w:tc>
      </w:tr>
      <w:tr>
        <w:tblPrEx>
          <w:tblLayout w:type="fixed"/>
          <w:tblCellMar>
            <w:top w:w="15" w:type="dxa"/>
            <w:left w:w="15" w:type="dxa"/>
            <w:bottom w:w="15" w:type="dxa"/>
            <w:right w:w="15" w:type="dxa"/>
          </w:tblCellMar>
        </w:tblPrEx>
        <w:trPr>
          <w:trHeight w:val="23" w:hRule="atLeast"/>
          <w:ins w:id="1301" w:author="ZTE Xie Yuming" w:date="2018-05-09T16:02:00Z"/>
          <w:del w:id="130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03" w:author="ZTE Xie Yuming" w:date="2018-05-09T16:02:00Z"/>
                <w:del w:id="1304" w:author="Rui Zhou Rev1" w:date="2018-05-22T19:05:00Z"/>
                <w:rFonts w:cs="Arial"/>
                <w:szCs w:val="18"/>
                <w:highlight w:val="yellow"/>
                <w:lang w:eastAsia="ja-JP"/>
              </w:rPr>
            </w:pPr>
            <w:ins w:id="1305" w:author="ZTE Xie Yuming" w:date="2018-05-09T16:02:00Z">
              <w:del w:id="1306" w:author="Rui Zhou Rev1" w:date="2018-05-22T19:05:00Z">
                <w:r>
                  <w:rPr>
                    <w:rFonts w:cs="Arial"/>
                    <w:szCs w:val="18"/>
                    <w:highlight w:val="yellow"/>
                    <w:lang w:val="en-US" w:eastAsia="zh-CN"/>
                  </w:rPr>
                  <w:delText>n8</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07" w:author="ZTE Xie Yuming" w:date="2018-05-09T16:02:00Z"/>
                <w:del w:id="1308" w:author="Rui Zhou Rev1" w:date="2018-05-22T19:05:00Z"/>
                <w:rFonts w:cs="Arial"/>
                <w:szCs w:val="18"/>
                <w:highlight w:val="yellow"/>
                <w:lang w:eastAsia="ja-JP"/>
              </w:rPr>
            </w:pPr>
            <w:ins w:id="1309" w:author="ZTE Xie Yuming" w:date="2018-05-09T16:02:00Z">
              <w:del w:id="1310" w:author="Rui Zhou Rev1" w:date="2018-05-22T19:05:00Z">
                <w:r>
                  <w:rPr>
                    <w:rFonts w:cs="Arial"/>
                    <w:szCs w:val="18"/>
                    <w:highlight w:val="yellow"/>
                    <w:lang w:val="en-US" w:eastAsia="zh-CN"/>
                  </w:rPr>
                  <w:delText>860 MHz – 935 MHz</w:delText>
                </w:r>
              </w:del>
            </w:ins>
          </w:p>
        </w:tc>
      </w:tr>
      <w:tr>
        <w:tblPrEx>
          <w:tblLayout w:type="fixed"/>
          <w:tblCellMar>
            <w:top w:w="15" w:type="dxa"/>
            <w:left w:w="15" w:type="dxa"/>
            <w:bottom w:w="15" w:type="dxa"/>
            <w:right w:w="15" w:type="dxa"/>
          </w:tblCellMar>
        </w:tblPrEx>
        <w:trPr>
          <w:trHeight w:val="23" w:hRule="atLeast"/>
          <w:ins w:id="1311" w:author="ZTE Xie Yuming" w:date="2018-05-09T16:02:00Z"/>
          <w:del w:id="131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13" w:author="ZTE Xie Yuming" w:date="2018-05-09T16:02:00Z"/>
                <w:del w:id="1314" w:author="Rui Zhou Rev1" w:date="2018-05-22T19:05:00Z"/>
                <w:rFonts w:cs="Arial"/>
                <w:szCs w:val="18"/>
                <w:highlight w:val="yellow"/>
                <w:lang w:eastAsia="ja-JP"/>
              </w:rPr>
            </w:pPr>
            <w:ins w:id="1315" w:author="ZTE Xie Yuming" w:date="2018-05-09T16:02:00Z">
              <w:del w:id="1316" w:author="Rui Zhou Rev1" w:date="2018-05-22T19:05:00Z">
                <w:r>
                  <w:rPr>
                    <w:rFonts w:cs="Arial"/>
                    <w:szCs w:val="18"/>
                    <w:highlight w:val="yellow"/>
                    <w:lang w:val="en-US" w:eastAsia="zh-CN"/>
                  </w:rPr>
                  <w:delText>n20</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17" w:author="ZTE Xie Yuming" w:date="2018-05-09T16:02:00Z"/>
                <w:del w:id="1318" w:author="Rui Zhou Rev1" w:date="2018-05-22T19:05:00Z"/>
                <w:rFonts w:cs="Arial"/>
                <w:szCs w:val="18"/>
                <w:highlight w:val="yellow"/>
                <w:lang w:eastAsia="ja-JP"/>
              </w:rPr>
            </w:pPr>
            <w:ins w:id="1319" w:author="ZTE Xie Yuming" w:date="2018-05-09T16:02:00Z">
              <w:del w:id="1320" w:author="Rui Zhou Rev1" w:date="2018-05-22T19:05:00Z">
                <w:r>
                  <w:rPr>
                    <w:rFonts w:cs="Arial"/>
                    <w:szCs w:val="18"/>
                    <w:highlight w:val="yellow"/>
                    <w:lang w:val="en-US" w:eastAsia="zh-CN"/>
                  </w:rPr>
                  <w:delText>812 MHz – 882 MHz</w:delText>
                </w:r>
              </w:del>
            </w:ins>
          </w:p>
        </w:tc>
      </w:tr>
      <w:tr>
        <w:tblPrEx>
          <w:tblLayout w:type="fixed"/>
          <w:tblCellMar>
            <w:top w:w="15" w:type="dxa"/>
            <w:left w:w="15" w:type="dxa"/>
            <w:bottom w:w="15" w:type="dxa"/>
            <w:right w:w="15" w:type="dxa"/>
          </w:tblCellMar>
        </w:tblPrEx>
        <w:trPr>
          <w:trHeight w:val="23" w:hRule="atLeast"/>
          <w:ins w:id="1321" w:author="ZTE Xie Yuming" w:date="2018-05-09T16:02:00Z"/>
          <w:del w:id="132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23" w:author="ZTE Xie Yuming" w:date="2018-05-09T16:02:00Z"/>
                <w:del w:id="1324" w:author="Rui Zhou Rev1" w:date="2018-05-22T19:05:00Z"/>
                <w:rFonts w:cs="Arial"/>
                <w:szCs w:val="18"/>
                <w:highlight w:val="yellow"/>
                <w:lang w:eastAsia="ja-JP"/>
              </w:rPr>
            </w:pPr>
            <w:ins w:id="1325" w:author="ZTE Xie Yuming" w:date="2018-05-09T16:02:00Z">
              <w:del w:id="1326" w:author="Rui Zhou Rev1" w:date="2018-05-22T19:05:00Z">
                <w:r>
                  <w:rPr>
                    <w:rFonts w:cs="Arial"/>
                    <w:szCs w:val="18"/>
                    <w:highlight w:val="yellow"/>
                    <w:lang w:val="en-US" w:eastAsia="zh-CN"/>
                  </w:rPr>
                  <w:delText>n28</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27" w:author="ZTE Xie Yuming" w:date="2018-05-09T16:02:00Z"/>
                <w:del w:id="1328" w:author="Rui Zhou Rev1" w:date="2018-05-22T19:05:00Z"/>
                <w:rFonts w:cs="Arial"/>
                <w:szCs w:val="18"/>
                <w:highlight w:val="yellow"/>
                <w:lang w:eastAsia="ja-JP"/>
              </w:rPr>
            </w:pPr>
            <w:ins w:id="1329" w:author="ZTE Xie Yuming" w:date="2018-05-09T16:02:00Z">
              <w:del w:id="1330" w:author="Rui Zhou Rev1" w:date="2018-05-22T19:05:00Z">
                <w:r>
                  <w:rPr>
                    <w:rFonts w:cs="Arial"/>
                    <w:szCs w:val="18"/>
                    <w:highlight w:val="yellow"/>
                    <w:lang w:val="en-US" w:eastAsia="zh-CN"/>
                  </w:rPr>
                  <w:delText>683 MHz – 768 MHz</w:delText>
                </w:r>
              </w:del>
            </w:ins>
          </w:p>
        </w:tc>
      </w:tr>
      <w:tr>
        <w:tblPrEx>
          <w:tblLayout w:type="fixed"/>
          <w:tblCellMar>
            <w:top w:w="15" w:type="dxa"/>
            <w:left w:w="15" w:type="dxa"/>
            <w:bottom w:w="15" w:type="dxa"/>
            <w:right w:w="15" w:type="dxa"/>
          </w:tblCellMar>
        </w:tblPrEx>
        <w:trPr>
          <w:trHeight w:val="23" w:hRule="atLeast"/>
          <w:ins w:id="1331" w:author="ZTE Xie Yuming" w:date="2018-05-09T16:02:00Z"/>
          <w:del w:id="133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33" w:author="ZTE Xie Yuming" w:date="2018-05-09T16:02:00Z"/>
                <w:del w:id="1334" w:author="Rui Zhou Rev1" w:date="2018-05-22T19:05:00Z"/>
                <w:rFonts w:cs="Arial"/>
                <w:szCs w:val="18"/>
                <w:highlight w:val="yellow"/>
                <w:lang w:eastAsia="ja-JP"/>
              </w:rPr>
            </w:pPr>
            <w:ins w:id="1335" w:author="ZTE Xie Yuming" w:date="2018-05-09T16:02:00Z">
              <w:del w:id="1336" w:author="Rui Zhou Rev1" w:date="2018-05-22T19:05:00Z">
                <w:r>
                  <w:rPr>
                    <w:rFonts w:cs="Arial"/>
                    <w:szCs w:val="18"/>
                    <w:highlight w:val="yellow"/>
                    <w:lang w:val="en-US" w:eastAsia="zh-CN"/>
                  </w:rPr>
                  <w:delText>n38</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37" w:author="ZTE Xie Yuming" w:date="2018-05-09T16:02:00Z"/>
                <w:del w:id="1338" w:author="Rui Zhou Rev1" w:date="2018-05-22T19:05:00Z"/>
                <w:rFonts w:cs="Arial"/>
                <w:szCs w:val="18"/>
                <w:highlight w:val="yellow"/>
                <w:lang w:eastAsia="ja-JP"/>
              </w:rPr>
            </w:pPr>
            <w:ins w:id="1339" w:author="ZTE Xie Yuming" w:date="2018-05-09T16:02:00Z">
              <w:del w:id="1340" w:author="Rui Zhou Rev1" w:date="2018-05-22T19:05:00Z">
                <w:r>
                  <w:rPr>
                    <w:rFonts w:cs="Arial"/>
                    <w:szCs w:val="18"/>
                    <w:highlight w:val="yellow"/>
                    <w:lang w:val="en-US" w:eastAsia="zh-CN"/>
                  </w:rPr>
                  <w:delText>2550 MHz – 2640 MHz</w:delText>
                </w:r>
              </w:del>
            </w:ins>
          </w:p>
        </w:tc>
      </w:tr>
      <w:tr>
        <w:tblPrEx>
          <w:tblLayout w:type="fixed"/>
          <w:tblCellMar>
            <w:top w:w="15" w:type="dxa"/>
            <w:left w:w="15" w:type="dxa"/>
            <w:bottom w:w="15" w:type="dxa"/>
            <w:right w:w="15" w:type="dxa"/>
          </w:tblCellMar>
        </w:tblPrEx>
        <w:trPr>
          <w:trHeight w:val="23" w:hRule="atLeast"/>
          <w:ins w:id="1341" w:author="ZTE Xie Yuming" w:date="2018-05-09T16:02:00Z"/>
          <w:del w:id="134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43" w:author="ZTE Xie Yuming" w:date="2018-05-09T16:02:00Z"/>
                <w:del w:id="1344" w:author="Rui Zhou Rev1" w:date="2018-05-22T19:05:00Z"/>
                <w:rFonts w:cs="Arial"/>
                <w:szCs w:val="18"/>
                <w:highlight w:val="yellow"/>
                <w:lang w:eastAsia="ja-JP"/>
              </w:rPr>
            </w:pPr>
            <w:ins w:id="1345" w:author="ZTE Xie Yuming" w:date="2018-05-09T16:02:00Z">
              <w:del w:id="1346" w:author="Rui Zhou Rev1" w:date="2018-05-22T19:05:00Z">
                <w:r>
                  <w:rPr>
                    <w:rFonts w:cs="Arial"/>
                    <w:szCs w:val="18"/>
                    <w:highlight w:val="yellow"/>
                    <w:lang w:val="en-US" w:eastAsia="zh-CN"/>
                  </w:rPr>
                  <w:delText>n41</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47" w:author="ZTE Xie Yuming" w:date="2018-05-09T16:02:00Z"/>
                <w:del w:id="1348" w:author="Rui Zhou Rev1" w:date="2018-05-22T19:05:00Z"/>
                <w:rFonts w:cs="Arial"/>
                <w:szCs w:val="18"/>
                <w:highlight w:val="yellow"/>
                <w:lang w:eastAsia="ja-JP"/>
              </w:rPr>
            </w:pPr>
            <w:ins w:id="1349" w:author="ZTE Xie Yuming" w:date="2018-05-09T16:02:00Z">
              <w:del w:id="1350" w:author="Rui Zhou Rev1" w:date="2018-05-22T19:05:00Z">
                <w:r>
                  <w:rPr>
                    <w:rFonts w:cs="Arial"/>
                    <w:szCs w:val="18"/>
                    <w:highlight w:val="yellow"/>
                    <w:lang w:val="en-US" w:eastAsia="zh-CN"/>
                  </w:rPr>
                  <w:delText>2476 MHz – 2710 MHz</w:delText>
                </w:r>
              </w:del>
            </w:ins>
          </w:p>
        </w:tc>
      </w:tr>
      <w:tr>
        <w:tblPrEx>
          <w:tblLayout w:type="fixed"/>
          <w:tblCellMar>
            <w:top w:w="15" w:type="dxa"/>
            <w:left w:w="15" w:type="dxa"/>
            <w:bottom w:w="15" w:type="dxa"/>
            <w:right w:w="15" w:type="dxa"/>
          </w:tblCellMar>
        </w:tblPrEx>
        <w:trPr>
          <w:trHeight w:val="23" w:hRule="atLeast"/>
          <w:ins w:id="1351" w:author="ZTE Xie Yuming" w:date="2018-05-09T16:02:00Z"/>
          <w:del w:id="135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53" w:author="ZTE Xie Yuming" w:date="2018-05-09T16:02:00Z"/>
                <w:del w:id="1354" w:author="Rui Zhou Rev1" w:date="2018-05-22T19:05:00Z"/>
                <w:rFonts w:cs="Arial"/>
                <w:szCs w:val="18"/>
                <w:highlight w:val="yellow"/>
                <w:lang w:eastAsia="ja-JP"/>
              </w:rPr>
            </w:pPr>
            <w:ins w:id="1355" w:author="ZTE Xie Yuming" w:date="2018-05-09T16:02:00Z">
              <w:del w:id="1356" w:author="Rui Zhou Rev1" w:date="2018-05-22T19:05:00Z">
                <w:r>
                  <w:rPr>
                    <w:rFonts w:cs="Arial"/>
                    <w:szCs w:val="18"/>
                    <w:highlight w:val="yellow"/>
                    <w:lang w:val="en-US" w:eastAsia="zh-CN"/>
                  </w:rPr>
                  <w:delText>n50</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57" w:author="ZTE Xie Yuming" w:date="2018-05-09T16:02:00Z"/>
                <w:del w:id="1358" w:author="Rui Zhou Rev1" w:date="2018-05-22T19:05:00Z"/>
                <w:rFonts w:cs="Arial"/>
                <w:szCs w:val="18"/>
                <w:highlight w:val="yellow"/>
                <w:lang w:eastAsia="ja-JP"/>
              </w:rPr>
            </w:pPr>
            <w:ins w:id="1359" w:author="ZTE Xie Yuming" w:date="2018-05-09T16:02:00Z">
              <w:del w:id="1360" w:author="Rui Zhou Rev1" w:date="2018-05-22T19:05:00Z">
                <w:r>
                  <w:rPr>
                    <w:rFonts w:cs="Arial"/>
                    <w:szCs w:val="18"/>
                    <w:highlight w:val="yellow"/>
                    <w:lang w:val="en-US" w:eastAsia="zh-CN"/>
                  </w:rPr>
                  <w:delText>1412 MHz – 1537 MHz</w:delText>
                </w:r>
              </w:del>
            </w:ins>
          </w:p>
        </w:tc>
      </w:tr>
      <w:tr>
        <w:tblPrEx>
          <w:tblLayout w:type="fixed"/>
          <w:tblCellMar>
            <w:top w:w="15" w:type="dxa"/>
            <w:left w:w="15" w:type="dxa"/>
            <w:bottom w:w="15" w:type="dxa"/>
            <w:right w:w="15" w:type="dxa"/>
          </w:tblCellMar>
        </w:tblPrEx>
        <w:trPr>
          <w:trHeight w:val="23" w:hRule="atLeast"/>
          <w:ins w:id="1361" w:author="ZTE Xie Yuming" w:date="2018-05-09T16:02:00Z"/>
          <w:del w:id="136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63" w:author="ZTE Xie Yuming" w:date="2018-05-09T16:02:00Z"/>
                <w:del w:id="1364" w:author="Rui Zhou Rev1" w:date="2018-05-22T19:05:00Z"/>
                <w:rFonts w:cs="Arial"/>
                <w:szCs w:val="18"/>
                <w:highlight w:val="yellow"/>
                <w:lang w:eastAsia="ja-JP"/>
              </w:rPr>
            </w:pPr>
            <w:ins w:id="1365" w:author="ZTE Xie Yuming" w:date="2018-05-09T16:02:00Z">
              <w:del w:id="1366" w:author="Rui Zhou Rev1" w:date="2018-05-22T19:05:00Z">
                <w:r>
                  <w:rPr>
                    <w:rFonts w:cs="Arial"/>
                    <w:szCs w:val="18"/>
                    <w:highlight w:val="yellow"/>
                    <w:lang w:val="en-US" w:eastAsia="zh-CN"/>
                  </w:rPr>
                  <w:delText>n51</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67" w:author="ZTE Xie Yuming" w:date="2018-05-09T16:02:00Z"/>
                <w:del w:id="1368" w:author="Rui Zhou Rev1" w:date="2018-05-22T19:05:00Z"/>
                <w:rFonts w:cs="Arial"/>
                <w:szCs w:val="18"/>
                <w:highlight w:val="yellow"/>
                <w:lang w:eastAsia="ja-JP"/>
              </w:rPr>
            </w:pPr>
            <w:ins w:id="1369" w:author="ZTE Xie Yuming" w:date="2018-05-09T16:02:00Z">
              <w:del w:id="1370" w:author="Rui Zhou Rev1" w:date="2018-05-22T19:05:00Z">
                <w:r>
                  <w:rPr>
                    <w:rFonts w:cs="Arial"/>
                    <w:szCs w:val="18"/>
                    <w:highlight w:val="yellow"/>
                    <w:lang w:val="en-US" w:eastAsia="zh-CN"/>
                  </w:rPr>
                  <w:delText>1407 MHz – 1452 MHz</w:delText>
                </w:r>
              </w:del>
            </w:ins>
          </w:p>
        </w:tc>
      </w:tr>
      <w:tr>
        <w:tblPrEx>
          <w:tblLayout w:type="fixed"/>
          <w:tblCellMar>
            <w:top w:w="15" w:type="dxa"/>
            <w:left w:w="15" w:type="dxa"/>
            <w:bottom w:w="15" w:type="dxa"/>
            <w:right w:w="15" w:type="dxa"/>
          </w:tblCellMar>
        </w:tblPrEx>
        <w:trPr>
          <w:trHeight w:val="23" w:hRule="atLeast"/>
          <w:ins w:id="1371" w:author="ZTE Xie Yuming" w:date="2018-05-09T16:02:00Z"/>
          <w:del w:id="137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73" w:author="ZTE Xie Yuming" w:date="2018-05-09T16:02:00Z"/>
                <w:del w:id="1374" w:author="Rui Zhou Rev1" w:date="2018-05-22T19:05:00Z"/>
                <w:rFonts w:cs="Arial"/>
                <w:szCs w:val="18"/>
                <w:highlight w:val="yellow"/>
                <w:lang w:eastAsia="ja-JP"/>
              </w:rPr>
            </w:pPr>
            <w:ins w:id="1375" w:author="ZTE Xie Yuming" w:date="2018-05-09T16:02:00Z">
              <w:del w:id="1376" w:author="Rui Zhou Rev1" w:date="2018-05-22T19:05:00Z">
                <w:r>
                  <w:rPr>
                    <w:rFonts w:cs="Arial"/>
                    <w:szCs w:val="18"/>
                    <w:highlight w:val="yellow"/>
                    <w:lang w:val="en-US" w:eastAsia="zh-CN"/>
                  </w:rPr>
                  <w:delText>n66</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77" w:author="ZTE Xie Yuming" w:date="2018-05-09T16:02:00Z"/>
                <w:del w:id="1378" w:author="Rui Zhou Rev1" w:date="2018-05-22T19:05:00Z"/>
                <w:rFonts w:cs="Arial"/>
                <w:szCs w:val="18"/>
                <w:highlight w:val="yellow"/>
                <w:lang w:eastAsia="ja-JP"/>
              </w:rPr>
            </w:pPr>
            <w:ins w:id="1379" w:author="ZTE Xie Yuming" w:date="2018-05-09T16:02:00Z">
              <w:del w:id="1380" w:author="Rui Zhou Rev1" w:date="2018-05-22T19:05:00Z">
                <w:r>
                  <w:rPr>
                    <w:rFonts w:cs="Arial"/>
                    <w:szCs w:val="18"/>
                    <w:highlight w:val="yellow"/>
                    <w:lang w:val="en-US" w:eastAsia="zh-CN"/>
                  </w:rPr>
                  <w:delText>1690 MHz – 1800 MHz</w:delText>
                </w:r>
              </w:del>
            </w:ins>
          </w:p>
        </w:tc>
      </w:tr>
      <w:tr>
        <w:tblPrEx>
          <w:tblLayout w:type="fixed"/>
          <w:tblCellMar>
            <w:top w:w="15" w:type="dxa"/>
            <w:left w:w="15" w:type="dxa"/>
            <w:bottom w:w="15" w:type="dxa"/>
            <w:right w:w="15" w:type="dxa"/>
          </w:tblCellMar>
        </w:tblPrEx>
        <w:trPr>
          <w:trHeight w:val="23" w:hRule="atLeast"/>
          <w:ins w:id="1381" w:author="ZTE Xie Yuming" w:date="2018-05-09T16:02:00Z"/>
          <w:del w:id="138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83" w:author="ZTE Xie Yuming" w:date="2018-05-09T16:02:00Z"/>
                <w:del w:id="1384" w:author="Rui Zhou Rev1" w:date="2018-05-22T19:05:00Z"/>
                <w:rFonts w:cs="Arial"/>
                <w:szCs w:val="18"/>
                <w:highlight w:val="yellow"/>
                <w:lang w:eastAsia="ja-JP"/>
              </w:rPr>
            </w:pPr>
            <w:ins w:id="1385" w:author="ZTE Xie Yuming" w:date="2018-05-09T16:02:00Z">
              <w:del w:id="1386" w:author="Rui Zhou Rev1" w:date="2018-05-22T19:05:00Z">
                <w:r>
                  <w:rPr>
                    <w:rFonts w:cs="Arial"/>
                    <w:szCs w:val="18"/>
                    <w:highlight w:val="yellow"/>
                    <w:lang w:val="en-US" w:eastAsia="zh-CN"/>
                  </w:rPr>
                  <w:delText>n70</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87" w:author="ZTE Xie Yuming" w:date="2018-05-09T16:02:00Z"/>
                <w:del w:id="1388" w:author="Rui Zhou Rev1" w:date="2018-05-22T19:05:00Z"/>
                <w:rFonts w:cs="Arial"/>
                <w:szCs w:val="18"/>
                <w:highlight w:val="yellow"/>
                <w:lang w:eastAsia="ja-JP"/>
              </w:rPr>
            </w:pPr>
            <w:ins w:id="1389" w:author="ZTE Xie Yuming" w:date="2018-05-09T16:02:00Z">
              <w:del w:id="1390" w:author="Rui Zhou Rev1" w:date="2018-05-22T19:05:00Z">
                <w:r>
                  <w:rPr>
                    <w:rFonts w:cs="Arial"/>
                    <w:szCs w:val="18"/>
                    <w:highlight w:val="yellow"/>
                    <w:lang w:val="en-US" w:eastAsia="zh-CN"/>
                  </w:rPr>
                  <w:delText>1675 MHz – 1730 MHz</w:delText>
                </w:r>
              </w:del>
            </w:ins>
          </w:p>
        </w:tc>
      </w:tr>
      <w:tr>
        <w:tblPrEx>
          <w:tblLayout w:type="fixed"/>
          <w:tblCellMar>
            <w:top w:w="15" w:type="dxa"/>
            <w:left w:w="15" w:type="dxa"/>
            <w:bottom w:w="15" w:type="dxa"/>
            <w:right w:w="15" w:type="dxa"/>
          </w:tblCellMar>
        </w:tblPrEx>
        <w:trPr>
          <w:trHeight w:val="23" w:hRule="atLeast"/>
          <w:ins w:id="1391" w:author="ZTE Xie Yuming" w:date="2018-05-09T16:02:00Z"/>
          <w:del w:id="139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93" w:author="ZTE Xie Yuming" w:date="2018-05-09T16:02:00Z"/>
                <w:del w:id="1394" w:author="Rui Zhou Rev1" w:date="2018-05-22T19:05:00Z"/>
                <w:rFonts w:cs="Arial"/>
                <w:szCs w:val="18"/>
                <w:highlight w:val="yellow"/>
                <w:lang w:eastAsia="ja-JP"/>
              </w:rPr>
            </w:pPr>
            <w:ins w:id="1395" w:author="ZTE Xie Yuming" w:date="2018-05-09T16:02:00Z">
              <w:del w:id="1396" w:author="Rui Zhou Rev1" w:date="2018-05-22T19:05:00Z">
                <w:r>
                  <w:rPr>
                    <w:rFonts w:cs="Arial"/>
                    <w:szCs w:val="18"/>
                    <w:highlight w:val="yellow"/>
                    <w:lang w:val="en-US" w:eastAsia="zh-CN"/>
                  </w:rPr>
                  <w:delText>n71</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397" w:author="ZTE Xie Yuming" w:date="2018-05-09T16:02:00Z"/>
                <w:del w:id="1398" w:author="Rui Zhou Rev1" w:date="2018-05-22T19:05:00Z"/>
                <w:rFonts w:cs="Arial"/>
                <w:szCs w:val="18"/>
                <w:highlight w:val="yellow"/>
                <w:lang w:eastAsia="ja-JP"/>
              </w:rPr>
            </w:pPr>
            <w:ins w:id="1399" w:author="ZTE Xie Yuming" w:date="2018-05-09T16:02:00Z">
              <w:del w:id="1400" w:author="Rui Zhou Rev1" w:date="2018-05-22T19:05:00Z">
                <w:r>
                  <w:rPr>
                    <w:rFonts w:cs="Arial"/>
                    <w:szCs w:val="18"/>
                    <w:highlight w:val="yellow"/>
                    <w:lang w:val="en-US" w:eastAsia="zh-CN"/>
                  </w:rPr>
                  <w:delText>643 MHz – 718 MHz</w:delText>
                </w:r>
              </w:del>
            </w:ins>
          </w:p>
        </w:tc>
      </w:tr>
      <w:tr>
        <w:tblPrEx>
          <w:tblLayout w:type="fixed"/>
          <w:tblCellMar>
            <w:top w:w="15" w:type="dxa"/>
            <w:left w:w="15" w:type="dxa"/>
            <w:bottom w:w="15" w:type="dxa"/>
            <w:right w:w="15" w:type="dxa"/>
          </w:tblCellMar>
        </w:tblPrEx>
        <w:trPr>
          <w:trHeight w:val="23" w:hRule="atLeast"/>
          <w:ins w:id="1401" w:author="ZTE Xie Yuming" w:date="2018-05-09T16:02:00Z"/>
          <w:del w:id="140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03" w:author="ZTE Xie Yuming" w:date="2018-05-09T16:02:00Z"/>
                <w:del w:id="1404" w:author="Rui Zhou Rev1" w:date="2018-05-22T19:05:00Z"/>
                <w:rFonts w:cs="Arial"/>
                <w:szCs w:val="18"/>
                <w:highlight w:val="yellow"/>
                <w:lang w:eastAsia="ja-JP"/>
              </w:rPr>
            </w:pPr>
            <w:ins w:id="1405" w:author="ZTE Xie Yuming" w:date="2018-05-09T16:02:00Z">
              <w:del w:id="1406" w:author="Rui Zhou Rev1" w:date="2018-05-22T19:05:00Z">
                <w:r>
                  <w:rPr>
                    <w:rFonts w:cs="Arial"/>
                    <w:szCs w:val="18"/>
                    <w:highlight w:val="yellow"/>
                    <w:lang w:val="en-US" w:eastAsia="zh-CN"/>
                  </w:rPr>
                  <w:delText>n74</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07" w:author="ZTE Xie Yuming" w:date="2018-05-09T16:02:00Z"/>
                <w:del w:id="1408" w:author="Rui Zhou Rev1" w:date="2018-05-22T19:05:00Z"/>
                <w:rFonts w:cs="Arial"/>
                <w:szCs w:val="18"/>
                <w:highlight w:val="yellow"/>
                <w:lang w:eastAsia="ja-JP"/>
              </w:rPr>
            </w:pPr>
            <w:ins w:id="1409" w:author="ZTE Xie Yuming" w:date="2018-05-09T16:02:00Z">
              <w:del w:id="1410" w:author="Rui Zhou Rev1" w:date="2018-05-22T19:05:00Z">
                <w:r>
                  <w:rPr>
                    <w:rFonts w:cs="Arial"/>
                    <w:szCs w:val="18"/>
                    <w:highlight w:val="yellow"/>
                    <w:lang w:val="en-US" w:eastAsia="zh-CN"/>
                  </w:rPr>
                  <w:delText>1407 MHz – 1490 MHz</w:delText>
                </w:r>
              </w:del>
            </w:ins>
          </w:p>
        </w:tc>
      </w:tr>
      <w:tr>
        <w:tblPrEx>
          <w:tblLayout w:type="fixed"/>
          <w:tblCellMar>
            <w:top w:w="15" w:type="dxa"/>
            <w:left w:w="15" w:type="dxa"/>
            <w:bottom w:w="15" w:type="dxa"/>
            <w:right w:w="15" w:type="dxa"/>
          </w:tblCellMar>
        </w:tblPrEx>
        <w:trPr>
          <w:trHeight w:val="23" w:hRule="atLeast"/>
          <w:ins w:id="1411" w:author="ZTE Xie Yuming" w:date="2018-05-09T16:02:00Z"/>
          <w:del w:id="141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13" w:author="ZTE Xie Yuming" w:date="2018-05-09T16:02:00Z"/>
                <w:del w:id="1414" w:author="Rui Zhou Rev1" w:date="2018-05-22T19:05:00Z"/>
                <w:rFonts w:cs="Arial"/>
                <w:szCs w:val="18"/>
                <w:highlight w:val="yellow"/>
                <w:lang w:eastAsia="ja-JP"/>
              </w:rPr>
            </w:pPr>
            <w:ins w:id="1415" w:author="ZTE Xie Yuming" w:date="2018-05-09T16:02:00Z">
              <w:del w:id="1416" w:author="Rui Zhou Rev1" w:date="2018-05-22T19:05:00Z">
                <w:r>
                  <w:rPr>
                    <w:rFonts w:cs="Arial"/>
                    <w:szCs w:val="18"/>
                    <w:highlight w:val="yellow"/>
                    <w:lang w:val="en-US" w:eastAsia="zh-CN"/>
                  </w:rPr>
                  <w:delText>n75</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17" w:author="ZTE Xie Yuming" w:date="2018-05-09T16:02:00Z"/>
                <w:del w:id="1418" w:author="Rui Zhou Rev1" w:date="2018-05-22T19:05:00Z"/>
                <w:rFonts w:cs="Arial"/>
                <w:szCs w:val="18"/>
                <w:highlight w:val="yellow"/>
                <w:lang w:eastAsia="ja-JP"/>
              </w:rPr>
            </w:pPr>
            <w:ins w:id="1419" w:author="ZTE Xie Yuming" w:date="2018-05-09T16:02:00Z">
              <w:del w:id="1420" w:author="Rui Zhou Rev1" w:date="2018-05-22T19:05:00Z">
                <w:r>
                  <w:rPr>
                    <w:rFonts w:cs="Arial"/>
                    <w:szCs w:val="18"/>
                    <w:highlight w:val="yellow"/>
                    <w:lang w:val="en-US" w:eastAsia="zh-CN"/>
                  </w:rPr>
                  <w:delText>N/A</w:delText>
                </w:r>
              </w:del>
            </w:ins>
          </w:p>
        </w:tc>
      </w:tr>
      <w:tr>
        <w:tblPrEx>
          <w:tblLayout w:type="fixed"/>
          <w:tblCellMar>
            <w:top w:w="15" w:type="dxa"/>
            <w:left w:w="15" w:type="dxa"/>
            <w:bottom w:w="15" w:type="dxa"/>
            <w:right w:w="15" w:type="dxa"/>
          </w:tblCellMar>
        </w:tblPrEx>
        <w:trPr>
          <w:trHeight w:val="23" w:hRule="atLeast"/>
          <w:ins w:id="1421" w:author="ZTE Xie Yuming" w:date="2018-05-09T16:02:00Z"/>
          <w:del w:id="142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23" w:author="ZTE Xie Yuming" w:date="2018-05-09T16:02:00Z"/>
                <w:del w:id="1424" w:author="Rui Zhou Rev1" w:date="2018-05-22T19:05:00Z"/>
                <w:rFonts w:cs="Arial"/>
                <w:szCs w:val="18"/>
                <w:highlight w:val="yellow"/>
                <w:lang w:eastAsia="ja-JP"/>
              </w:rPr>
            </w:pPr>
            <w:ins w:id="1425" w:author="ZTE Xie Yuming" w:date="2018-05-09T16:02:00Z">
              <w:del w:id="1426" w:author="Rui Zhou Rev1" w:date="2018-05-22T19:05:00Z">
                <w:r>
                  <w:rPr>
                    <w:rFonts w:cs="Arial"/>
                    <w:szCs w:val="18"/>
                    <w:highlight w:val="yellow"/>
                    <w:lang w:val="en-US" w:eastAsia="zh-CN"/>
                  </w:rPr>
                  <w:delText>n76</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27" w:author="ZTE Xie Yuming" w:date="2018-05-09T16:02:00Z"/>
                <w:del w:id="1428" w:author="Rui Zhou Rev1" w:date="2018-05-22T19:05:00Z"/>
                <w:rFonts w:cs="Arial"/>
                <w:szCs w:val="18"/>
                <w:highlight w:val="yellow"/>
                <w:lang w:eastAsia="ja-JP"/>
              </w:rPr>
            </w:pPr>
            <w:ins w:id="1429" w:author="ZTE Xie Yuming" w:date="2018-05-09T16:02:00Z">
              <w:del w:id="1430" w:author="Rui Zhou Rev1" w:date="2018-05-22T19:05:00Z">
                <w:r>
                  <w:rPr>
                    <w:rFonts w:cs="Arial"/>
                    <w:szCs w:val="18"/>
                    <w:highlight w:val="yellow"/>
                    <w:lang w:val="en-US" w:eastAsia="zh-CN"/>
                  </w:rPr>
                  <w:delText>N/A</w:delText>
                </w:r>
              </w:del>
            </w:ins>
          </w:p>
        </w:tc>
      </w:tr>
      <w:tr>
        <w:tblPrEx>
          <w:tblLayout w:type="fixed"/>
          <w:tblCellMar>
            <w:top w:w="15" w:type="dxa"/>
            <w:left w:w="15" w:type="dxa"/>
            <w:bottom w:w="15" w:type="dxa"/>
            <w:right w:w="15" w:type="dxa"/>
          </w:tblCellMar>
        </w:tblPrEx>
        <w:trPr>
          <w:trHeight w:val="23" w:hRule="atLeast"/>
          <w:ins w:id="1431" w:author="ZTE Xie Yuming" w:date="2018-05-09T16:02:00Z"/>
          <w:del w:id="143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33" w:author="ZTE Xie Yuming" w:date="2018-05-09T16:02:00Z"/>
                <w:del w:id="1434" w:author="Rui Zhou Rev1" w:date="2018-05-22T19:05:00Z"/>
                <w:rFonts w:cs="Arial"/>
                <w:szCs w:val="18"/>
                <w:highlight w:val="yellow"/>
                <w:lang w:eastAsia="ja-JP"/>
              </w:rPr>
            </w:pPr>
            <w:ins w:id="1435" w:author="ZTE Xie Yuming" w:date="2018-05-09T16:02:00Z">
              <w:del w:id="1436" w:author="Rui Zhou Rev1" w:date="2018-05-22T19:05:00Z">
                <w:r>
                  <w:rPr>
                    <w:rFonts w:cs="Arial"/>
                    <w:szCs w:val="18"/>
                    <w:highlight w:val="yellow"/>
                    <w:lang w:val="en-US" w:eastAsia="zh-CN"/>
                  </w:rPr>
                  <w:delText>n77</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37" w:author="ZTE Xie Yuming" w:date="2018-05-09T16:02:00Z"/>
                <w:del w:id="1438" w:author="Rui Zhou Rev1" w:date="2018-05-22T19:05:00Z"/>
                <w:rFonts w:cs="Arial"/>
                <w:szCs w:val="18"/>
                <w:highlight w:val="yellow"/>
                <w:lang w:eastAsia="ja-JP"/>
              </w:rPr>
            </w:pPr>
            <w:ins w:id="1439" w:author="ZTE Xie Yuming" w:date="2018-05-09T16:02:00Z">
              <w:del w:id="1440" w:author="Rui Zhou Rev1" w:date="2018-05-22T19:05:00Z">
                <w:r>
                  <w:rPr>
                    <w:rFonts w:cs="Arial"/>
                    <w:szCs w:val="18"/>
                    <w:highlight w:val="yellow"/>
                    <w:lang w:val="en-US" w:eastAsia="zh-CN"/>
                  </w:rPr>
                  <w:delText>3240 MHz – 4260 MHz</w:delText>
                </w:r>
              </w:del>
            </w:ins>
          </w:p>
        </w:tc>
      </w:tr>
      <w:tr>
        <w:tblPrEx>
          <w:tblLayout w:type="fixed"/>
          <w:tblCellMar>
            <w:top w:w="15" w:type="dxa"/>
            <w:left w:w="15" w:type="dxa"/>
            <w:bottom w:w="15" w:type="dxa"/>
            <w:right w:w="15" w:type="dxa"/>
          </w:tblCellMar>
        </w:tblPrEx>
        <w:trPr>
          <w:trHeight w:val="23" w:hRule="atLeast"/>
          <w:ins w:id="1441" w:author="ZTE Xie Yuming" w:date="2018-05-09T16:02:00Z"/>
          <w:del w:id="144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43" w:author="ZTE Xie Yuming" w:date="2018-05-09T16:02:00Z"/>
                <w:del w:id="1444" w:author="Rui Zhou Rev1" w:date="2018-05-22T19:05:00Z"/>
                <w:rFonts w:cs="Arial"/>
                <w:szCs w:val="18"/>
                <w:highlight w:val="yellow"/>
                <w:lang w:eastAsia="ja-JP"/>
              </w:rPr>
            </w:pPr>
            <w:ins w:id="1445" w:author="ZTE Xie Yuming" w:date="2018-05-09T16:02:00Z">
              <w:del w:id="1446" w:author="Rui Zhou Rev1" w:date="2018-05-22T19:05:00Z">
                <w:r>
                  <w:rPr>
                    <w:rFonts w:cs="Arial"/>
                    <w:szCs w:val="18"/>
                    <w:highlight w:val="yellow"/>
                    <w:lang w:val="en-US" w:eastAsia="zh-CN"/>
                  </w:rPr>
                  <w:delText>n78</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47" w:author="ZTE Xie Yuming" w:date="2018-05-09T16:02:00Z"/>
                <w:del w:id="1448" w:author="Rui Zhou Rev1" w:date="2018-05-22T19:05:00Z"/>
                <w:rFonts w:cs="Arial"/>
                <w:szCs w:val="18"/>
                <w:highlight w:val="yellow"/>
                <w:lang w:eastAsia="ja-JP"/>
              </w:rPr>
            </w:pPr>
            <w:ins w:id="1449" w:author="ZTE Xie Yuming" w:date="2018-05-09T16:02:00Z">
              <w:del w:id="1450" w:author="Rui Zhou Rev1" w:date="2018-05-22T19:05:00Z">
                <w:r>
                  <w:rPr>
                    <w:rFonts w:cs="Arial"/>
                    <w:szCs w:val="18"/>
                    <w:highlight w:val="yellow"/>
                    <w:lang w:val="en-US" w:eastAsia="zh-CN"/>
                  </w:rPr>
                  <w:delText>3240 MHz – 3860 MHz</w:delText>
                </w:r>
              </w:del>
            </w:ins>
          </w:p>
        </w:tc>
      </w:tr>
      <w:tr>
        <w:tblPrEx>
          <w:tblLayout w:type="fixed"/>
          <w:tblCellMar>
            <w:top w:w="15" w:type="dxa"/>
            <w:left w:w="15" w:type="dxa"/>
            <w:bottom w:w="15" w:type="dxa"/>
            <w:right w:w="15" w:type="dxa"/>
          </w:tblCellMar>
        </w:tblPrEx>
        <w:trPr>
          <w:trHeight w:val="23" w:hRule="atLeast"/>
          <w:ins w:id="1451" w:author="ZTE Xie Yuming" w:date="2018-05-09T16:02:00Z"/>
          <w:del w:id="145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53" w:author="ZTE Xie Yuming" w:date="2018-05-09T16:02:00Z"/>
                <w:del w:id="1454" w:author="Rui Zhou Rev1" w:date="2018-05-22T19:05:00Z"/>
                <w:rFonts w:cs="Arial"/>
                <w:szCs w:val="18"/>
                <w:highlight w:val="yellow"/>
                <w:lang w:eastAsia="ja-JP"/>
              </w:rPr>
            </w:pPr>
            <w:ins w:id="1455" w:author="ZTE Xie Yuming" w:date="2018-05-09T16:02:00Z">
              <w:del w:id="1456" w:author="Rui Zhou Rev1" w:date="2018-05-22T19:05:00Z">
                <w:r>
                  <w:rPr>
                    <w:rFonts w:cs="Arial"/>
                    <w:szCs w:val="18"/>
                    <w:highlight w:val="yellow"/>
                    <w:lang w:val="en-US" w:eastAsia="zh-CN"/>
                  </w:rPr>
                  <w:delText>n79</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57" w:author="ZTE Xie Yuming" w:date="2018-05-09T16:02:00Z"/>
                <w:del w:id="1458" w:author="Rui Zhou Rev1" w:date="2018-05-22T19:05:00Z"/>
                <w:rFonts w:cs="Arial"/>
                <w:szCs w:val="18"/>
                <w:highlight w:val="yellow"/>
                <w:lang w:eastAsia="ja-JP"/>
              </w:rPr>
            </w:pPr>
            <w:ins w:id="1459" w:author="ZTE Xie Yuming" w:date="2018-05-09T16:02:00Z">
              <w:del w:id="1460" w:author="Rui Zhou Rev1" w:date="2018-05-22T19:05:00Z">
                <w:r>
                  <w:rPr>
                    <w:rFonts w:cs="Arial"/>
                    <w:szCs w:val="18"/>
                    <w:highlight w:val="yellow"/>
                    <w:lang w:val="en-US" w:eastAsia="zh-CN"/>
                  </w:rPr>
                  <w:delText>4340 MHz – 5060 MHz</w:delText>
                </w:r>
              </w:del>
            </w:ins>
          </w:p>
        </w:tc>
      </w:tr>
      <w:tr>
        <w:tblPrEx>
          <w:tblLayout w:type="fixed"/>
          <w:tblCellMar>
            <w:top w:w="15" w:type="dxa"/>
            <w:left w:w="15" w:type="dxa"/>
            <w:bottom w:w="15" w:type="dxa"/>
            <w:right w:w="15" w:type="dxa"/>
          </w:tblCellMar>
        </w:tblPrEx>
        <w:trPr>
          <w:trHeight w:val="23" w:hRule="atLeast"/>
          <w:ins w:id="1461" w:author="ZTE Xie Yuming" w:date="2018-05-09T16:02:00Z"/>
          <w:del w:id="146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63" w:author="ZTE Xie Yuming" w:date="2018-05-09T16:02:00Z"/>
                <w:del w:id="1464" w:author="Rui Zhou Rev1" w:date="2018-05-22T19:05:00Z"/>
                <w:rFonts w:cs="Arial"/>
                <w:szCs w:val="18"/>
                <w:highlight w:val="yellow"/>
                <w:lang w:eastAsia="ja-JP"/>
              </w:rPr>
            </w:pPr>
            <w:ins w:id="1465" w:author="ZTE Xie Yuming" w:date="2018-05-09T16:02:00Z">
              <w:del w:id="1466" w:author="Rui Zhou Rev1" w:date="2018-05-22T19:05:00Z">
                <w:r>
                  <w:rPr>
                    <w:rFonts w:cs="Arial"/>
                    <w:szCs w:val="18"/>
                    <w:highlight w:val="yellow"/>
                    <w:lang w:val="en-US" w:eastAsia="zh-CN"/>
                  </w:rPr>
                  <w:delText>n80</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67" w:author="ZTE Xie Yuming" w:date="2018-05-09T16:02:00Z"/>
                <w:del w:id="1468" w:author="Rui Zhou Rev1" w:date="2018-05-22T19:05:00Z"/>
                <w:rFonts w:cs="Arial"/>
                <w:szCs w:val="18"/>
                <w:highlight w:val="yellow"/>
                <w:lang w:eastAsia="ja-JP"/>
              </w:rPr>
            </w:pPr>
            <w:ins w:id="1469" w:author="ZTE Xie Yuming" w:date="2018-05-09T16:02:00Z">
              <w:del w:id="1470" w:author="Rui Zhou Rev1" w:date="2018-05-22T19:05:00Z">
                <w:r>
                  <w:rPr>
                    <w:rFonts w:cs="Arial"/>
                    <w:szCs w:val="18"/>
                    <w:highlight w:val="yellow"/>
                    <w:lang w:val="en-US" w:eastAsia="zh-CN"/>
                  </w:rPr>
                  <w:delText>1690 MHz – 1805 MHz</w:delText>
                </w:r>
              </w:del>
            </w:ins>
          </w:p>
        </w:tc>
      </w:tr>
      <w:tr>
        <w:tblPrEx>
          <w:tblLayout w:type="fixed"/>
          <w:tblCellMar>
            <w:top w:w="15" w:type="dxa"/>
            <w:left w:w="15" w:type="dxa"/>
            <w:bottom w:w="15" w:type="dxa"/>
            <w:right w:w="15" w:type="dxa"/>
          </w:tblCellMar>
        </w:tblPrEx>
        <w:trPr>
          <w:trHeight w:val="23" w:hRule="atLeast"/>
          <w:ins w:id="1471" w:author="ZTE Xie Yuming" w:date="2018-05-09T16:02:00Z"/>
          <w:del w:id="147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73" w:author="ZTE Xie Yuming" w:date="2018-05-09T16:02:00Z"/>
                <w:del w:id="1474" w:author="Rui Zhou Rev1" w:date="2018-05-22T19:05:00Z"/>
                <w:rFonts w:cs="Arial"/>
                <w:szCs w:val="18"/>
                <w:highlight w:val="yellow"/>
                <w:lang w:eastAsia="ja-JP"/>
              </w:rPr>
            </w:pPr>
            <w:ins w:id="1475" w:author="ZTE Xie Yuming" w:date="2018-05-09T16:02:00Z">
              <w:del w:id="1476" w:author="Rui Zhou Rev1" w:date="2018-05-22T19:05:00Z">
                <w:r>
                  <w:rPr>
                    <w:rFonts w:cs="Arial"/>
                    <w:szCs w:val="18"/>
                    <w:highlight w:val="yellow"/>
                    <w:lang w:val="en-US" w:eastAsia="zh-CN"/>
                  </w:rPr>
                  <w:delText>n81</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77" w:author="ZTE Xie Yuming" w:date="2018-05-09T16:02:00Z"/>
                <w:del w:id="1478" w:author="Rui Zhou Rev1" w:date="2018-05-22T19:05:00Z"/>
                <w:rFonts w:cs="Arial"/>
                <w:szCs w:val="18"/>
                <w:highlight w:val="yellow"/>
                <w:lang w:eastAsia="ja-JP"/>
              </w:rPr>
            </w:pPr>
            <w:ins w:id="1479" w:author="ZTE Xie Yuming" w:date="2018-05-09T16:02:00Z">
              <w:del w:id="1480" w:author="Rui Zhou Rev1" w:date="2018-05-22T19:05:00Z">
                <w:r>
                  <w:rPr>
                    <w:rFonts w:cs="Arial"/>
                    <w:szCs w:val="18"/>
                    <w:highlight w:val="yellow"/>
                    <w:lang w:val="en-US" w:eastAsia="zh-CN"/>
                  </w:rPr>
                  <w:delText>860 MHz – 935 MHz</w:delText>
                </w:r>
              </w:del>
            </w:ins>
          </w:p>
        </w:tc>
      </w:tr>
      <w:tr>
        <w:tblPrEx>
          <w:tblLayout w:type="fixed"/>
          <w:tblCellMar>
            <w:top w:w="15" w:type="dxa"/>
            <w:left w:w="15" w:type="dxa"/>
            <w:bottom w:w="15" w:type="dxa"/>
            <w:right w:w="15" w:type="dxa"/>
          </w:tblCellMar>
        </w:tblPrEx>
        <w:trPr>
          <w:trHeight w:val="23" w:hRule="atLeast"/>
          <w:ins w:id="1481" w:author="ZTE Xie Yuming" w:date="2018-05-09T16:02:00Z"/>
          <w:del w:id="148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83" w:author="ZTE Xie Yuming" w:date="2018-05-09T16:02:00Z"/>
                <w:del w:id="1484" w:author="Rui Zhou Rev1" w:date="2018-05-22T19:05:00Z"/>
                <w:rFonts w:cs="Arial"/>
                <w:szCs w:val="18"/>
                <w:highlight w:val="yellow"/>
                <w:lang w:eastAsia="ja-JP"/>
              </w:rPr>
            </w:pPr>
            <w:ins w:id="1485" w:author="ZTE Xie Yuming" w:date="2018-05-09T16:02:00Z">
              <w:del w:id="1486" w:author="Rui Zhou Rev1" w:date="2018-05-22T19:05:00Z">
                <w:r>
                  <w:rPr>
                    <w:rFonts w:cs="Arial"/>
                    <w:szCs w:val="18"/>
                    <w:highlight w:val="yellow"/>
                    <w:lang w:val="en-US" w:eastAsia="zh-CN"/>
                  </w:rPr>
                  <w:delText>n82</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87" w:author="ZTE Xie Yuming" w:date="2018-05-09T16:02:00Z"/>
                <w:del w:id="1488" w:author="Rui Zhou Rev1" w:date="2018-05-22T19:05:00Z"/>
                <w:rFonts w:cs="Arial"/>
                <w:szCs w:val="18"/>
                <w:highlight w:val="yellow"/>
                <w:lang w:eastAsia="ja-JP"/>
              </w:rPr>
            </w:pPr>
            <w:ins w:id="1489" w:author="ZTE Xie Yuming" w:date="2018-05-09T16:02:00Z">
              <w:del w:id="1490" w:author="Rui Zhou Rev1" w:date="2018-05-22T19:05:00Z">
                <w:r>
                  <w:rPr>
                    <w:rFonts w:cs="Arial"/>
                    <w:szCs w:val="18"/>
                    <w:highlight w:val="yellow"/>
                    <w:lang w:val="en-US" w:eastAsia="zh-CN"/>
                  </w:rPr>
                  <w:delText>812 MHz – 882 MHz</w:delText>
                </w:r>
              </w:del>
            </w:ins>
          </w:p>
        </w:tc>
      </w:tr>
      <w:tr>
        <w:tblPrEx>
          <w:tblLayout w:type="fixed"/>
          <w:tblCellMar>
            <w:top w:w="15" w:type="dxa"/>
            <w:left w:w="15" w:type="dxa"/>
            <w:bottom w:w="15" w:type="dxa"/>
            <w:right w:w="15" w:type="dxa"/>
          </w:tblCellMar>
        </w:tblPrEx>
        <w:trPr>
          <w:trHeight w:val="23" w:hRule="atLeast"/>
          <w:ins w:id="1491" w:author="ZTE Xie Yuming" w:date="2018-05-09T16:02:00Z"/>
          <w:del w:id="149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93" w:author="ZTE Xie Yuming" w:date="2018-05-09T16:02:00Z"/>
                <w:del w:id="1494" w:author="Rui Zhou Rev1" w:date="2018-05-22T19:05:00Z"/>
                <w:rFonts w:cs="Arial"/>
                <w:szCs w:val="18"/>
                <w:highlight w:val="yellow"/>
                <w:lang w:eastAsia="ja-JP"/>
              </w:rPr>
            </w:pPr>
            <w:ins w:id="1495" w:author="ZTE Xie Yuming" w:date="2018-05-09T16:02:00Z">
              <w:del w:id="1496" w:author="Rui Zhou Rev1" w:date="2018-05-22T19:05:00Z">
                <w:r>
                  <w:rPr>
                    <w:rFonts w:cs="Arial"/>
                    <w:szCs w:val="18"/>
                    <w:highlight w:val="yellow"/>
                    <w:lang w:val="en-US" w:eastAsia="zh-CN"/>
                  </w:rPr>
                  <w:delText>n83</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497" w:author="ZTE Xie Yuming" w:date="2018-05-09T16:02:00Z"/>
                <w:del w:id="1498" w:author="Rui Zhou Rev1" w:date="2018-05-22T19:05:00Z"/>
                <w:rFonts w:cs="Arial"/>
                <w:szCs w:val="18"/>
                <w:highlight w:val="yellow"/>
                <w:lang w:eastAsia="ja-JP"/>
              </w:rPr>
            </w:pPr>
            <w:ins w:id="1499" w:author="ZTE Xie Yuming" w:date="2018-05-09T16:02:00Z">
              <w:del w:id="1500" w:author="Rui Zhou Rev1" w:date="2018-05-22T19:05:00Z">
                <w:r>
                  <w:rPr>
                    <w:rFonts w:cs="Arial"/>
                    <w:szCs w:val="18"/>
                    <w:highlight w:val="yellow"/>
                    <w:lang w:val="en-US" w:eastAsia="zh-CN"/>
                  </w:rPr>
                  <w:delText>683 MHz – 768 MHz</w:delText>
                </w:r>
              </w:del>
            </w:ins>
          </w:p>
        </w:tc>
      </w:tr>
      <w:tr>
        <w:tblPrEx>
          <w:tblLayout w:type="fixed"/>
          <w:tblCellMar>
            <w:top w:w="15" w:type="dxa"/>
            <w:left w:w="15" w:type="dxa"/>
            <w:bottom w:w="15" w:type="dxa"/>
            <w:right w:w="15" w:type="dxa"/>
          </w:tblCellMar>
        </w:tblPrEx>
        <w:trPr>
          <w:trHeight w:val="23" w:hRule="atLeast"/>
          <w:ins w:id="1501" w:author="ZTE Xie Yuming" w:date="2018-05-09T16:02:00Z"/>
          <w:del w:id="1502" w:author="Rui Zhou Rev1" w:date="2018-05-22T19:05:00Z"/>
        </w:trPr>
        <w:tc>
          <w:tcPr>
            <w:tcW w:w="16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503" w:author="ZTE Xie Yuming" w:date="2018-05-09T16:02:00Z"/>
                <w:del w:id="1504" w:author="Rui Zhou Rev1" w:date="2018-05-22T19:05:00Z"/>
                <w:rFonts w:cs="Arial"/>
                <w:szCs w:val="18"/>
                <w:highlight w:val="yellow"/>
                <w:lang w:eastAsia="ja-JP"/>
              </w:rPr>
            </w:pPr>
            <w:ins w:id="1505" w:author="ZTE Xie Yuming" w:date="2018-05-09T16:02:00Z">
              <w:del w:id="1506" w:author="Rui Zhou Rev1" w:date="2018-05-22T19:05:00Z">
                <w:r>
                  <w:rPr>
                    <w:rFonts w:cs="Arial"/>
                    <w:szCs w:val="18"/>
                    <w:highlight w:val="yellow"/>
                    <w:lang w:val="en-US" w:eastAsia="zh-CN"/>
                  </w:rPr>
                  <w:delText>n84</w:delText>
                </w:r>
              </w:del>
            </w:ins>
          </w:p>
        </w:tc>
        <w:tc>
          <w:tcPr>
            <w:tcW w:w="3250" w:type="dxa"/>
            <w:tcBorders>
              <w:top w:val="single" w:color="000000" w:sz="8" w:space="0"/>
              <w:left w:val="single" w:color="000000" w:sz="8" w:space="0"/>
              <w:bottom w:val="single" w:color="000000" w:sz="8" w:space="0"/>
              <w:right w:val="single" w:color="000000" w:sz="8" w:space="0"/>
            </w:tcBorders>
            <w:shd w:val="clear" w:color="auto" w:fill="FFFFFF"/>
          </w:tcPr>
          <w:p>
            <w:pPr>
              <w:pStyle w:val="48"/>
              <w:keepNext w:val="0"/>
              <w:widowControl w:val="0"/>
              <w:spacing w:line="240" w:lineRule="auto"/>
              <w:rPr>
                <w:ins w:id="1507" w:author="ZTE Xie Yuming" w:date="2018-05-09T16:02:00Z"/>
                <w:del w:id="1508" w:author="Rui Zhou Rev1" w:date="2018-05-22T19:05:00Z"/>
                <w:rFonts w:cs="Arial"/>
                <w:szCs w:val="18"/>
                <w:highlight w:val="yellow"/>
                <w:lang w:eastAsia="ja-JP"/>
              </w:rPr>
            </w:pPr>
            <w:ins w:id="1509" w:author="ZTE Xie Yuming" w:date="2018-05-09T16:02:00Z">
              <w:del w:id="1510" w:author="Rui Zhou Rev1" w:date="2018-05-22T19:05:00Z">
                <w:r>
                  <w:rPr>
                    <w:rFonts w:cs="Arial"/>
                    <w:szCs w:val="18"/>
                    <w:highlight w:val="yellow"/>
                    <w:lang w:val="en-US" w:eastAsia="zh-CN"/>
                  </w:rPr>
                  <w:delText>1900 MHz – 2000 MHz</w:delText>
                </w:r>
              </w:del>
            </w:ins>
          </w:p>
        </w:tc>
      </w:tr>
    </w:tbl>
    <w:p>
      <w:pPr>
        <w:rPr>
          <w:del w:id="1511" w:author="周 锐" w:date="2018-05-22T12:02:00Z"/>
        </w:rPr>
      </w:pPr>
    </w:p>
    <w:p>
      <w:pPr>
        <w:pStyle w:val="50"/>
        <w:ind w:left="360" w:hanging="360"/>
        <w:rPr>
          <w:rFonts w:ascii="Arial" w:hAnsi="Arial"/>
          <w:color w:val="0000FF"/>
          <w:sz w:val="28"/>
          <w:szCs w:val="28"/>
          <w:lang w:val="en-US"/>
        </w:rPr>
      </w:pPr>
      <w:bookmarkStart w:id="7" w:name="_Toc503968669"/>
      <w:r>
        <w:rPr>
          <w:rFonts w:ascii="Arial" w:hAnsi="Arial"/>
          <w:color w:val="0000FF"/>
          <w:sz w:val="28"/>
          <w:szCs w:val="28"/>
          <w:lang w:val="en-US"/>
        </w:rPr>
        <w:t>*********************End of change*****************</w:t>
      </w:r>
    </w:p>
    <w:p>
      <w:pPr>
        <w:pStyle w:val="50"/>
        <w:ind w:left="360" w:hanging="360"/>
        <w:rPr>
          <w:rFonts w:eastAsia="宋体"/>
          <w:lang w:val="en-US" w:eastAsia="zh-CN"/>
        </w:rPr>
      </w:pPr>
      <w:r>
        <w:rPr>
          <w:rFonts w:ascii="Arial" w:hAnsi="Arial"/>
          <w:color w:val="0000FF"/>
          <w:sz w:val="28"/>
          <w:szCs w:val="28"/>
          <w:lang w:val="en-US"/>
        </w:rPr>
        <w:t>*********************Next changed section*****************</w:t>
      </w:r>
    </w:p>
    <w:p>
      <w:pPr>
        <w:pStyle w:val="3"/>
        <w:rPr>
          <w:lang w:eastAsia="en-GB"/>
        </w:rPr>
      </w:pPr>
      <w:r>
        <w:rPr>
          <w:lang w:eastAsia="en-GB"/>
        </w:rPr>
        <w:t>8.2</w:t>
      </w:r>
      <w:r>
        <w:rPr>
          <w:lang w:eastAsia="en-GB"/>
        </w:rPr>
        <w:tab/>
      </w:r>
      <w:r>
        <w:rPr>
          <w:lang w:eastAsia="en-GB"/>
        </w:rPr>
        <w:t>Radiated emission from Base Station and ancillary equipment</w:t>
      </w:r>
      <w:bookmarkEnd w:id="7"/>
    </w:p>
    <w:p>
      <w:pPr>
        <w:pStyle w:val="4"/>
        <w:rPr>
          <w:lang w:eastAsia="en-GB"/>
        </w:rPr>
      </w:pPr>
      <w:bookmarkStart w:id="8" w:name="_Toc503968670"/>
      <w:r>
        <w:rPr>
          <w:lang w:eastAsia="en-GB"/>
        </w:rPr>
        <w:t>8.2.1</w:t>
      </w:r>
      <w:r>
        <w:rPr>
          <w:lang w:eastAsia="en-GB"/>
        </w:rPr>
        <w:tab/>
      </w:r>
      <w:r>
        <w:rPr>
          <w:lang w:eastAsia="en-GB"/>
        </w:rPr>
        <w:t>Radiated emission for Base Stations</w:t>
      </w:r>
      <w:bookmarkEnd w:id="8"/>
    </w:p>
    <w:p>
      <w:pPr>
        <w:overflowPunct w:val="0"/>
        <w:autoSpaceDE w:val="0"/>
        <w:autoSpaceDN w:val="0"/>
        <w:adjustRightInd w:val="0"/>
        <w:textAlignment w:val="baseline"/>
        <w:rPr>
          <w:rFonts w:cs="v4.2.0"/>
          <w:lang w:eastAsia="en-GB"/>
        </w:rPr>
      </w:pPr>
      <w:r>
        <w:rPr>
          <w:rFonts w:cs="v4.2.0"/>
          <w:lang w:eastAsia="en-GB"/>
        </w:rPr>
        <w:t>This test is applicable to Base stations, except for BS that are only single-RAT GSM/EDGE capable. This test shall be performed on a representative configuration of the Base station.</w:t>
      </w:r>
    </w:p>
    <w:p>
      <w:pPr>
        <w:overflowPunct w:val="0"/>
        <w:autoSpaceDE w:val="0"/>
        <w:autoSpaceDN w:val="0"/>
        <w:adjustRightInd w:val="0"/>
        <w:textAlignment w:val="baseline"/>
        <w:rPr>
          <w:rFonts w:cs="v4.2.0"/>
          <w:lang w:eastAsia="en-GB"/>
        </w:rPr>
      </w:pPr>
      <w:r>
        <w:rPr>
          <w:rFonts w:cs="v4.2.0"/>
          <w:lang w:eastAsia="en-GB"/>
        </w:rPr>
        <w:t>For Base Stations that are only single-RAT GSM/EDGE capable, the test method and limits in clause 8 of TS 51.021 [10] apply.</w:t>
      </w:r>
      <w:bookmarkStart w:id="9" w:name="_Toc503968671"/>
    </w:p>
    <w:p>
      <w:pPr>
        <w:pStyle w:val="5"/>
        <w:rPr>
          <w:lang w:eastAsia="en-GB"/>
        </w:rPr>
      </w:pPr>
      <w:r>
        <w:rPr>
          <w:lang w:eastAsia="en-GB"/>
        </w:rPr>
        <w:t>8.2.1.1</w:t>
      </w:r>
      <w:r>
        <w:rPr>
          <w:lang w:eastAsia="en-GB"/>
        </w:rPr>
        <w:tab/>
      </w:r>
      <w:r>
        <w:rPr>
          <w:lang w:eastAsia="en-GB"/>
        </w:rPr>
        <w:t>Definition</w:t>
      </w:r>
      <w:bookmarkEnd w:id="9"/>
    </w:p>
    <w:p>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pPr>
        <w:pStyle w:val="5"/>
        <w:rPr>
          <w:lang w:eastAsia="en-GB"/>
        </w:rPr>
      </w:pPr>
      <w:bookmarkStart w:id="10" w:name="_Toc503968672"/>
      <w:r>
        <w:rPr>
          <w:lang w:eastAsia="en-GB"/>
        </w:rPr>
        <w:t>8.2.1.2</w:t>
      </w:r>
      <w:r>
        <w:rPr>
          <w:lang w:eastAsia="en-GB"/>
        </w:rPr>
        <w:tab/>
      </w:r>
      <w:r>
        <w:rPr>
          <w:lang w:eastAsia="en-GB"/>
        </w:rPr>
        <w:t>Test method</w:t>
      </w:r>
      <w:bookmarkEnd w:id="10"/>
    </w:p>
    <w:p>
      <w:pPr>
        <w:pStyle w:val="54"/>
        <w:rPr>
          <w:lang w:eastAsia="en-GB"/>
        </w:rPr>
      </w:pPr>
      <w:r>
        <w:rPr>
          <w:lang w:eastAsia="en-GB"/>
        </w:rPr>
        <w:t>a)</w:t>
      </w:r>
      <w:r>
        <w:rPr>
          <w:lang w:eastAsia="en-GB"/>
        </w:rPr>
        <w:tab/>
      </w:r>
      <w:r>
        <w:rPr>
          <w:lang w:eastAsia="en-GB"/>
        </w:rPr>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pPr>
        <w:pStyle w:val="54"/>
        <w:rPr>
          <w:lang w:eastAsia="en-GB"/>
        </w:rPr>
      </w:pPr>
      <w:r>
        <w:rPr>
          <w:lang w:eastAsia="en-GB"/>
        </w:rPr>
        <w:tab/>
      </w:r>
      <w:r>
        <w:rPr>
          <w:lang w:eastAsia="en-GB"/>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43"/>
        <w:rPr>
          <w:lang w:val="en-GB" w:eastAsia="en-GB"/>
        </w:rPr>
      </w:pPr>
      <w:r>
        <w:rPr>
          <w:lang w:val="en-GB" w:eastAsia="en-GB"/>
        </w:rPr>
        <w:t>NOTE:</w:t>
      </w:r>
      <w:r>
        <w:rPr>
          <w:lang w:val="en-GB" w:eastAsia="en-GB"/>
        </w:rPr>
        <w:tab/>
      </w:r>
      <w:r>
        <w:rPr>
          <w:lang w:val="en-GB" w:eastAsia="en-GB"/>
        </w:rPr>
        <w:t>Effective radiated power (e.r.p.) refers to the radiation of a half wave tuned dipole instead of an isotropic antenna. There is a constant difference of 2,15 dB between e.i.r.p. and e.r.p.</w:t>
      </w:r>
    </w:p>
    <w:p>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r>
      <w:r>
        <w:rPr>
          <w:lang w:eastAsia="en-GB"/>
        </w:rPr>
        <w:t>Ref: ITU-R SM.329 ANNEX 1 [</w:t>
      </w:r>
      <w:r>
        <w:t>15</w:t>
      </w:r>
      <w:r>
        <w:rPr>
          <w:lang w:eastAsia="en-GB"/>
        </w:rPr>
        <w:t>].</w:t>
      </w:r>
    </w:p>
    <w:p>
      <w:pPr>
        <w:pStyle w:val="54"/>
        <w:rPr>
          <w:lang w:eastAsia="en-GB"/>
        </w:rPr>
      </w:pPr>
      <w:r>
        <w:rPr>
          <w:lang w:eastAsia="en-GB"/>
        </w:rPr>
        <w:t>b)</w:t>
      </w:r>
      <w:r>
        <w:rPr>
          <w:lang w:eastAsia="en-GB"/>
        </w:rPr>
        <w:tab/>
      </w:r>
      <w:r>
        <w:rPr>
          <w:lang w:eastAsia="en-GB"/>
        </w:rPr>
        <w:t xml:space="preserve">The BS shall transmit with </w:t>
      </w:r>
      <w:del w:id="1512" w:author="Rui Zhou Rev2" w:date="2018-05-23T18:35:42Z">
        <w:r>
          <w:rPr>
            <w:lang w:val="en-US" w:eastAsia="en-GB"/>
          </w:rPr>
          <w:delText>maximum</w:delText>
        </w:r>
      </w:del>
      <w:ins w:id="1513" w:author="Rui Zhou Rev2" w:date="2018-05-23T18:35:42Z">
        <w:r>
          <w:rPr>
            <w:rFonts w:hint="eastAsia" w:eastAsia="宋体"/>
            <w:lang w:val="en-US" w:eastAsia="zh-CN"/>
          </w:rPr>
          <w:t>rated</w:t>
        </w:r>
      </w:ins>
      <w:r>
        <w:rPr>
          <w:lang w:eastAsia="en-GB"/>
        </w:rPr>
        <w:t xml:space="preserve"> power declared by the manufacturer with all transmitters active. Set the base station to transmit a signal as stated in subclause 4.5. </w:t>
      </w:r>
    </w:p>
    <w:p>
      <w:pPr>
        <w:pStyle w:val="54"/>
        <w:rPr>
          <w:lang w:eastAsia="en-GB"/>
        </w:rPr>
      </w:pPr>
      <w:r>
        <w:rPr>
          <w:lang w:eastAsia="en-GB"/>
        </w:rPr>
        <w:t>c)</w:t>
      </w:r>
      <w:r>
        <w:rPr>
          <w:lang w:eastAsia="en-GB"/>
        </w:rPr>
        <w:tab/>
      </w:r>
      <w:r>
        <w:rPr>
          <w:lang w:eastAsia="en-GB"/>
        </w:rPr>
        <w: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pStyle w:val="5"/>
        <w:rPr>
          <w:lang w:eastAsia="en-GB"/>
        </w:rPr>
      </w:pPr>
      <w:bookmarkStart w:id="11" w:name="_Toc503968673"/>
      <w:r>
        <w:rPr>
          <w:lang w:eastAsia="en-GB"/>
        </w:rPr>
        <w:t>8.2.1.3</w:t>
      </w:r>
      <w:r>
        <w:rPr>
          <w:lang w:eastAsia="en-GB"/>
        </w:rPr>
        <w:tab/>
      </w:r>
      <w:r>
        <w:rPr>
          <w:lang w:eastAsia="en-GB"/>
        </w:rPr>
        <w:t>Limits</w:t>
      </w:r>
      <w:bookmarkEnd w:id="11"/>
    </w:p>
    <w:p>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pPr>
        <w:overflowPunct w:val="0"/>
        <w:autoSpaceDE w:val="0"/>
        <w:autoSpaceDN w:val="0"/>
        <w:adjustRightInd w:val="0"/>
        <w:textAlignment w:val="baseline"/>
        <w:rPr>
          <w:rFonts w:cs="v4.2.0"/>
          <w:lang w:eastAsia="en-GB"/>
        </w:rPr>
      </w:pPr>
      <w:r>
        <w:rPr>
          <w:rFonts w:cs="v4.2.0"/>
          <w:lang w:eastAsia="en-GB"/>
        </w:rPr>
        <w:t>The BS shall meet the limits below:</w:t>
      </w:r>
    </w:p>
    <w:p>
      <w:pPr>
        <w:pStyle w:val="56"/>
        <w:rPr>
          <w:lang w:eastAsia="en-GB"/>
        </w:rPr>
      </w:pPr>
      <w:r>
        <w:rPr>
          <w:lang w:eastAsia="en-GB"/>
        </w:rPr>
        <w:t xml:space="preserve">Table 8.2.1.3-1: Limits for radiated emissions from BS </w:t>
      </w:r>
    </w:p>
    <w:tbl>
      <w:tblPr>
        <w:tblStyle w:val="37"/>
        <w:tblW w:w="63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65"/>
        <w:gridCol w:w="35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7"/>
              <w:rPr>
                <w:lang w:val="en-GB" w:eastAsia="en-GB"/>
              </w:rPr>
            </w:pPr>
            <w:r>
              <w:rPr>
                <w:lang w:val="en-GB" w:eastAsia="en-GB"/>
              </w:rPr>
              <w:t>Frequency range</w:t>
            </w:r>
          </w:p>
        </w:tc>
        <w:tc>
          <w:tcPr>
            <w:tcW w:w="3580" w:type="dxa"/>
          </w:tcPr>
          <w:p>
            <w:pPr>
              <w:pStyle w:val="47"/>
              <w:rPr>
                <w:lang w:val="en-GB" w:eastAsia="en-GB"/>
              </w:rPr>
            </w:pPr>
            <w:r>
              <w:rPr>
                <w:lang w:val="en-GB" w:eastAsia="en-GB"/>
              </w:rPr>
              <w:t>Minimum requirement (e.r.p.)/Reference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8"/>
              <w:rPr>
                <w:lang w:eastAsia="en-GB"/>
              </w:rPr>
            </w:pPr>
            <w:r>
              <w:rPr>
                <w:lang w:eastAsia="en-GB"/>
              </w:rPr>
              <w:t>30 MHz</w:t>
            </w:r>
            <w:r>
              <w:rPr>
                <w:lang w:eastAsia="en-GB"/>
              </w:rPr>
              <w:sym w:font="Symbol" w:char="F0A3"/>
            </w:r>
            <w:r>
              <w:rPr>
                <w:lang w:eastAsia="en-GB"/>
              </w:rPr>
              <w:t xml:space="preserve"> f &lt;1000 MHz</w:t>
            </w:r>
          </w:p>
        </w:tc>
        <w:tc>
          <w:tcPr>
            <w:tcW w:w="3580" w:type="dxa"/>
          </w:tcPr>
          <w:p>
            <w:pPr>
              <w:pStyle w:val="48"/>
              <w:rPr>
                <w:lang w:eastAsia="en-GB"/>
              </w:rPr>
            </w:pPr>
            <w:r>
              <w:rPr>
                <w:lang w:eastAsia="en-GB"/>
              </w:rPr>
              <w:t>-36 dBm/100 kHz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8"/>
              <w:rPr>
                <w:lang w:eastAsia="en-GB"/>
              </w:rPr>
            </w:pPr>
            <w:r>
              <w:rPr>
                <w:lang w:eastAsia="en-GB"/>
              </w:rPr>
              <w:t>1 GHz</w:t>
            </w:r>
            <w:r>
              <w:rPr>
                <w:lang w:eastAsia="en-GB"/>
              </w:rPr>
              <w:sym w:font="Symbol" w:char="F0A3"/>
            </w:r>
            <w:r>
              <w:rPr>
                <w:lang w:eastAsia="en-GB"/>
              </w:rPr>
              <w:t xml:space="preserve"> f &lt;12,75 GHz</w:t>
            </w:r>
          </w:p>
        </w:tc>
        <w:tc>
          <w:tcPr>
            <w:tcW w:w="3580" w:type="dxa"/>
          </w:tcPr>
          <w:p>
            <w:pPr>
              <w:pStyle w:val="48"/>
              <w:rPr>
                <w:lang w:eastAsia="en-GB"/>
              </w:rPr>
            </w:pPr>
            <w:r>
              <w:rPr>
                <w:lang w:eastAsia="en-GB"/>
              </w:rPr>
              <w:t>-30 dBm/ 1MHz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pStyle w:val="48"/>
              <w:rPr>
                <w:ins w:id="1514" w:author="ZTE Xie Yuming" w:date="2018-05-09T14:18:00Z"/>
                <w:del w:id="1515" w:author="Rui Zhou Rev2" w:date="2018-05-23T18:25:24Z"/>
                <w:rFonts w:eastAsia="宋体"/>
                <w:highlight w:val="yellow"/>
                <w:lang w:val="en-US" w:eastAsia="zh-CN"/>
              </w:rPr>
            </w:pPr>
            <w:del w:id="1516" w:author="ZTE Xie Yuming" w:date="2018-05-09T14:24:00Z">
              <w:r>
                <w:rPr>
                  <w:highlight w:val="yellow"/>
                  <w:rPrChange w:id="1517" w:author="ZTE Xie Yuming" w:date="2018-05-09T14:25:00Z">
                    <w:rPr/>
                  </w:rPrChange>
                </w:rPr>
                <w:delText>F</w:delText>
              </w:r>
            </w:del>
            <w:del w:id="1518" w:author="ZTE Xie Yuming" w:date="2018-05-09T14:24:00Z">
              <w:r>
                <w:rPr>
                  <w:highlight w:val="yellow"/>
                  <w:vertAlign w:val="subscript"/>
                  <w:rPrChange w:id="1519" w:author="ZTE Xie Yuming" w:date="2018-05-09T14:25:00Z">
                    <w:rPr>
                      <w:vertAlign w:val="subscript"/>
                    </w:rPr>
                  </w:rPrChange>
                </w:rPr>
                <w:delText xml:space="preserve">BW RF,low </w:delText>
              </w:r>
            </w:del>
            <w:del w:id="1520" w:author="ZTE Xie Yuming" w:date="2018-05-09T14:24:00Z">
              <w:r>
                <w:rPr>
                  <w:highlight w:val="yellow"/>
                  <w:lang w:eastAsia="en-GB"/>
                  <w:rPrChange w:id="1521" w:author="ZTE Xie Yuming" w:date="2018-05-09T14:25:00Z">
                    <w:rPr>
                      <w:lang w:eastAsia="en-GB"/>
                    </w:rPr>
                  </w:rPrChange>
                </w:rPr>
                <w:delText xml:space="preserve">- 10 MHz &lt; f &lt; </w:delText>
              </w:r>
            </w:del>
            <w:del w:id="1522" w:author="ZTE Xie Yuming" w:date="2018-05-09T14:24:00Z">
              <w:r>
                <w:rPr>
                  <w:highlight w:val="yellow"/>
                  <w:rPrChange w:id="1523" w:author="ZTE Xie Yuming" w:date="2018-05-09T14:25:00Z">
                    <w:rPr/>
                  </w:rPrChange>
                </w:rPr>
                <w:delText>F</w:delText>
              </w:r>
            </w:del>
            <w:del w:id="1524" w:author="ZTE Xie Yuming" w:date="2018-05-09T14:24:00Z">
              <w:r>
                <w:rPr>
                  <w:highlight w:val="yellow"/>
                  <w:vertAlign w:val="subscript"/>
                  <w:rPrChange w:id="1525" w:author="ZTE Xie Yuming" w:date="2018-05-09T14:25:00Z">
                    <w:rPr>
                      <w:vertAlign w:val="subscript"/>
                    </w:rPr>
                  </w:rPrChange>
                </w:rPr>
                <w:delText xml:space="preserve">BW RF,high </w:delText>
              </w:r>
            </w:del>
            <w:del w:id="1526" w:author="ZTE Xie Yuming" w:date="2018-05-09T14:24:00Z">
              <w:r>
                <w:rPr>
                  <w:highlight w:val="yellow"/>
                  <w:rPrChange w:id="1527" w:author="ZTE Xie Yuming" w:date="2018-05-09T14:25:00Z">
                    <w:rPr/>
                  </w:rPrChange>
                </w:rPr>
                <w:delText xml:space="preserve"> </w:delText>
              </w:r>
            </w:del>
            <w:del w:id="1528" w:author="ZTE Xie Yuming" w:date="2018-05-09T14:24:00Z">
              <w:r>
                <w:rPr>
                  <w:highlight w:val="yellow"/>
                  <w:lang w:eastAsia="en-GB"/>
                  <w:rPrChange w:id="1529" w:author="ZTE Xie Yuming" w:date="2018-05-09T14:25:00Z">
                    <w:rPr>
                      <w:lang w:eastAsia="en-GB"/>
                    </w:rPr>
                  </w:rPrChange>
                </w:rPr>
                <w:delText>+ 10 MHz (Note 1)</w:delText>
              </w:r>
            </w:del>
          </w:p>
          <w:p>
            <w:pPr>
              <w:pStyle w:val="48"/>
              <w:rPr>
                <w:lang w:eastAsia="en-GB"/>
              </w:rPr>
            </w:pPr>
            <w:ins w:id="1530" w:author="ZTE Xie Yuming" w:date="2018-05-09T14:36:00Z">
              <w:r>
                <w:rPr>
                  <w:highlight w:val="yellow"/>
                </w:rPr>
                <w:t>F</w:t>
              </w:r>
            </w:ins>
            <w:ins w:id="1531" w:author="ZTE Xie Yuming" w:date="2018-05-09T14:36:00Z">
              <w:r>
                <w:rPr>
                  <w:highlight w:val="yellow"/>
                  <w:vertAlign w:val="subscript"/>
                </w:rPr>
                <w:t>DL_low</w:t>
              </w:r>
            </w:ins>
            <w:ins w:id="1532" w:author="ZTE Xie Yuming" w:date="2018-05-09T14:36:00Z">
              <w:r>
                <w:rPr>
                  <w:highlight w:val="yellow"/>
                </w:rPr>
                <w:t xml:space="preserve"> </w:t>
              </w:r>
            </w:ins>
            <w:ins w:id="1533" w:author="ZTE Xie Yuming" w:date="2018-05-09T14:36:00Z">
              <w:r>
                <w:rPr>
                  <w:highlight w:val="yellow"/>
                  <w:lang w:eastAsia="en-GB"/>
                </w:rPr>
                <w:t xml:space="preserve">- </w:t>
              </w:r>
            </w:ins>
            <w:ins w:id="1534" w:author="ZTE Xie Yuming" w:date="2018-05-09T14:36:00Z">
              <w:r>
                <w:rPr>
                  <w:highlight w:val="yellow"/>
                </w:rPr>
                <w:t>Δf</w:t>
              </w:r>
            </w:ins>
            <w:ins w:id="1535" w:author="ZTE Xie Yuming" w:date="2018-05-09T14:36:00Z">
              <w:r>
                <w:rPr>
                  <w:rFonts w:hint="eastAsia"/>
                  <w:highlight w:val="yellow"/>
                  <w:vertAlign w:val="subscript"/>
                  <w:lang w:val="en-US" w:eastAsia="zh-CN"/>
                </w:rPr>
                <w:t>OBUE</w:t>
              </w:r>
            </w:ins>
            <w:ins w:id="1536" w:author="ZTE Xie Yuming" w:date="2018-05-09T14:36:00Z">
              <w:r>
                <w:rPr>
                  <w:highlight w:val="yellow"/>
                </w:rPr>
                <w:t xml:space="preserve"> </w:t>
              </w:r>
            </w:ins>
            <w:ins w:id="1537" w:author="ZTE Xie Yuming" w:date="2018-05-09T14:36:00Z">
              <w:r>
                <w:rPr>
                  <w:highlight w:val="yellow"/>
                  <w:lang w:eastAsia="en-GB"/>
                </w:rPr>
                <w:t xml:space="preserve"> &lt; f &lt; </w:t>
              </w:r>
            </w:ins>
            <w:ins w:id="1538" w:author="ZTE Xie Yuming" w:date="2018-05-09T14:36:00Z">
              <w:r>
                <w:rPr>
                  <w:highlight w:val="yellow"/>
                </w:rPr>
                <w:t>F</w:t>
              </w:r>
            </w:ins>
            <w:ins w:id="1539" w:author="ZTE Xie Yuming" w:date="2018-05-09T14:36:00Z">
              <w:r>
                <w:rPr>
                  <w:highlight w:val="yellow"/>
                  <w:vertAlign w:val="subscript"/>
                </w:rPr>
                <w:t>DL_high</w:t>
              </w:r>
            </w:ins>
            <w:ins w:id="1540" w:author="ZTE Xie Yuming" w:date="2018-05-09T14:36:00Z">
              <w:r>
                <w:rPr>
                  <w:highlight w:val="yellow"/>
                </w:rPr>
                <w:t xml:space="preserve">  </w:t>
              </w:r>
            </w:ins>
            <w:ins w:id="1541" w:author="ZTE Xie Yuming" w:date="2018-05-09T14:36:00Z">
              <w:r>
                <w:rPr>
                  <w:highlight w:val="yellow"/>
                  <w:lang w:eastAsia="en-GB"/>
                </w:rPr>
                <w:t>+</w:t>
              </w:r>
            </w:ins>
            <w:ins w:id="1542" w:author="ZTE Xie Yuming" w:date="2018-05-09T14:36:00Z">
              <w:r>
                <w:rPr>
                  <w:highlight w:val="yellow"/>
                </w:rPr>
                <w:t>Δf</w:t>
              </w:r>
            </w:ins>
            <w:ins w:id="1543" w:author="ZTE Xie Yuming" w:date="2018-05-09T14:36:00Z">
              <w:r>
                <w:rPr>
                  <w:rFonts w:hint="eastAsia"/>
                  <w:highlight w:val="yellow"/>
                  <w:vertAlign w:val="subscript"/>
                  <w:lang w:val="en-US" w:eastAsia="zh-CN"/>
                </w:rPr>
                <w:t>OBUE</w:t>
              </w:r>
            </w:ins>
            <w:ins w:id="1544" w:author="ZTE Xie Yuming" w:date="2018-05-09T14:36:00Z">
              <w:r>
                <w:rPr>
                  <w:highlight w:val="yellow"/>
                  <w:lang w:eastAsia="en-GB"/>
                </w:rPr>
                <w:t xml:space="preserve"> (Note</w:t>
              </w:r>
            </w:ins>
            <w:ins w:id="1545" w:author="ZTE Xie Yuming" w:date="2018-05-09T14:36:00Z">
              <w:del w:id="1546" w:author="Rui Zhou Rev2" w:date="2018-05-23T18:27:45Z">
                <w:r>
                  <w:rPr>
                    <w:highlight w:val="yellow"/>
                    <w:lang w:eastAsia="en-GB"/>
                  </w:rPr>
                  <w:delText xml:space="preserve"> </w:delText>
                </w:r>
              </w:del>
            </w:ins>
            <w:ins w:id="1547" w:author="ZTE Xie Yuming" w:date="2018-05-09T14:36:00Z">
              <w:del w:id="1548" w:author="Rui Zhou Rev2" w:date="2018-05-23T18:27:44Z">
                <w:r>
                  <w:rPr>
                    <w:highlight w:val="yellow"/>
                    <w:lang w:eastAsia="en-GB"/>
                  </w:rPr>
                  <w:delText>1</w:delText>
                </w:r>
              </w:del>
            </w:ins>
            <w:ins w:id="1549" w:author="ZTE Xie Yuming" w:date="2018-05-09T14:36:00Z">
              <w:del w:id="1550" w:author="Rui Zhou Rev2" w:date="2018-05-23T18:27:04Z">
                <w:r>
                  <w:rPr>
                    <w:highlight w:val="yellow"/>
                    <w:lang w:eastAsia="en-GB"/>
                  </w:rPr>
                  <w:delText>, N</w:delText>
                </w:r>
              </w:del>
            </w:ins>
            <w:ins w:id="1551" w:author="ZTE Xie Yuming" w:date="2018-05-09T14:36:00Z">
              <w:del w:id="1552" w:author="Rui Zhou Rev2" w:date="2018-05-23T18:27:03Z">
                <w:r>
                  <w:rPr>
                    <w:highlight w:val="yellow"/>
                    <w:lang w:eastAsia="en-GB"/>
                  </w:rPr>
                  <w:delText xml:space="preserve">ote </w:delText>
                </w:r>
              </w:del>
            </w:ins>
            <w:ins w:id="1553" w:author="ZTE Xie Yuming" w:date="2018-05-09T14:36:00Z">
              <w:del w:id="1554" w:author="Rui Zhou Rev2" w:date="2018-05-23T18:27:03Z">
                <w:r>
                  <w:rPr>
                    <w:rFonts w:hint="eastAsia" w:eastAsia="宋体"/>
                    <w:highlight w:val="yellow"/>
                    <w:lang w:val="en-US" w:eastAsia="zh-CN"/>
                  </w:rPr>
                  <w:delText>2</w:delText>
                </w:r>
              </w:del>
            </w:ins>
            <w:ins w:id="1555" w:author="ZTE Xie Yuming" w:date="2018-05-09T14:36:00Z">
              <w:r>
                <w:rPr>
                  <w:highlight w:val="yellow"/>
                  <w:lang w:eastAsia="en-GB"/>
                </w:rPr>
                <w:t>)</w:t>
              </w:r>
            </w:ins>
          </w:p>
        </w:tc>
        <w:tc>
          <w:tcPr>
            <w:tcW w:w="3580" w:type="dxa"/>
          </w:tcPr>
          <w:p>
            <w:pPr>
              <w:pStyle w:val="48"/>
              <w:rPr>
                <w:lang w:eastAsia="en-GB"/>
              </w:rPr>
            </w:pPr>
            <w:r>
              <w:rPr>
                <w:lang w:eastAsia="en-GB"/>
              </w:rPr>
              <w:t>Not defined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6345" w:type="dxa"/>
            <w:gridSpan w:val="2"/>
          </w:tcPr>
          <w:p>
            <w:pPr>
              <w:pStyle w:val="61"/>
              <w:rPr>
                <w:ins w:id="1556" w:author="ZTE Xie Yuming" w:date="2018-05-08T16:24:00Z"/>
                <w:del w:id="1557" w:author="Rui Zhou Rev2" w:date="2018-05-23T18:27:18Z"/>
                <w:lang w:val="en-GB" w:eastAsia="en-GB"/>
              </w:rPr>
            </w:pPr>
            <w:r>
              <w:rPr>
                <w:lang w:val="en-GB" w:eastAsia="en-GB"/>
              </w:rPr>
              <w:t>NOTE</w:t>
            </w:r>
            <w:del w:id="1558" w:author="Rui Zhou Rev2" w:date="2018-05-23T18:27:42Z">
              <w:r>
                <w:rPr>
                  <w:lang w:val="en-GB" w:eastAsia="en-GB"/>
                </w:rPr>
                <w:delText xml:space="preserve"> 1</w:delText>
              </w:r>
            </w:del>
            <w:r>
              <w:rPr>
                <w:lang w:val="en-GB" w:eastAsia="en-GB"/>
              </w:rPr>
              <w:t>:</w:t>
            </w:r>
            <w:r>
              <w:rPr>
                <w:lang w:val="en-GB" w:eastAsia="en-GB"/>
              </w:rPr>
              <w:tab/>
            </w:r>
            <w:r>
              <w:rPr>
                <w:lang w:val="en-GB" w:eastAsia="en-GB"/>
              </w:rPr>
              <w:t>For BS capable of multi-band operation, the frequency ranges relating to the RF bandwidths of all supported bands apply.</w:t>
            </w:r>
          </w:p>
          <w:p>
            <w:pPr>
              <w:pStyle w:val="61"/>
              <w:ind w:left="0" w:firstLine="0"/>
              <w:rPr>
                <w:lang w:val="en-GB" w:eastAsia="en-GB"/>
              </w:rPr>
              <w:pPrChange w:id="1559" w:author="Rui Zhou Rev2" w:date="2018-05-23T18:27:17Z">
                <w:pPr>
                  <w:pStyle w:val="61"/>
                </w:pPr>
              </w:pPrChange>
            </w:pPr>
            <w:ins w:id="1560" w:author="ZTE Xie Yuming" w:date="2018-05-08T16:24:00Z">
              <w:del w:id="1561" w:author="Rui Zhou Rev2" w:date="2018-05-23T18:27:17Z">
                <w:r>
                  <w:rPr>
                    <w:highlight w:val="yellow"/>
                    <w:lang w:val="en-US" w:eastAsia="en-GB"/>
                  </w:rPr>
                  <w:delText xml:space="preserve">NOTE 2: </w:delText>
                </w:r>
              </w:del>
            </w:ins>
            <w:ins w:id="1562" w:author="ZTE Xie Yuming" w:date="2018-05-09T14:26:00Z">
              <w:del w:id="1563" w:author="Rui Zhou Rev2" w:date="2018-05-23T18:27:17Z">
                <w:r>
                  <w:rPr>
                    <w:rFonts w:hint="eastAsia" w:eastAsia="宋体"/>
                    <w:highlight w:val="yellow"/>
                    <w:lang w:val="en-US" w:eastAsia="zh-CN"/>
                  </w:rPr>
                  <w:delText xml:space="preserve"> </w:delText>
                </w:r>
              </w:del>
            </w:ins>
            <w:ins w:id="1564" w:author="ZTE Xie Yuming" w:date="2018-05-08T16:24:00Z">
              <w:del w:id="1565" w:author="Rui Zhou Rev2" w:date="2018-05-23T18:27:17Z">
                <w:r>
                  <w:rPr>
                    <w:highlight w:val="yellow"/>
                  </w:rPr>
                  <w:delText>Δ</w:delText>
                </w:r>
              </w:del>
            </w:ins>
            <w:ins w:id="1566" w:author="ZTE Xie Yuming" w:date="2018-05-08T16:24:00Z">
              <w:del w:id="1567" w:author="Rui Zhou Rev2" w:date="2018-05-23T18:27:17Z">
                <w:r>
                  <w:rPr>
                    <w:highlight w:val="yellow"/>
                    <w:lang w:val="en-US"/>
                  </w:rPr>
                  <w:delText>f</w:delText>
                </w:r>
              </w:del>
            </w:ins>
            <w:ins w:id="1568" w:author="ZTE Xie Yuming" w:date="2018-05-08T16:24:00Z">
              <w:del w:id="1569" w:author="Rui Zhou Rev2" w:date="2018-05-23T18:27:17Z">
                <w:r>
                  <w:rPr>
                    <w:rFonts w:hint="eastAsia"/>
                    <w:highlight w:val="yellow"/>
                    <w:vertAlign w:val="subscript"/>
                    <w:lang w:val="en-US" w:eastAsia="zh-CN"/>
                  </w:rPr>
                  <w:delText>OBUE</w:delText>
                </w:r>
              </w:del>
            </w:ins>
            <w:ins w:id="1570" w:author="ZTE Xie Yuming" w:date="2018-05-08T16:24:00Z">
              <w:del w:id="1571" w:author="Rui Zhou Rev2" w:date="2018-05-23T18:27:17Z">
                <w:r>
                  <w:rPr>
                    <w:highlight w:val="yellow"/>
                    <w:lang w:val="en-US" w:eastAsia="zh-CN"/>
                  </w:rPr>
                  <w:delText xml:space="preserve">  </w:delText>
                </w:r>
              </w:del>
            </w:ins>
            <w:ins w:id="1572" w:author="ZTE Xie Yuming" w:date="2018-05-08T16:24:00Z">
              <w:del w:id="1573" w:author="Rui Zhou Rev2" w:date="2018-05-23T18:27:17Z">
                <w:r>
                  <w:rPr>
                    <w:highlight w:val="yellow"/>
                    <w:lang w:val="en-US" w:eastAsia="en-GB"/>
                  </w:rPr>
                  <w:delText xml:space="preserve">as defined in </w:delText>
                </w:r>
              </w:del>
            </w:ins>
            <w:ins w:id="1574" w:author="ZTE Xie Yuming" w:date="2018-05-09T14:24:00Z">
              <w:del w:id="1575" w:author="Rui Zhou Rev2" w:date="2018-05-23T18:27:17Z">
                <w:r>
                  <w:rPr>
                    <w:rFonts w:hint="eastAsia" w:eastAsia="宋体"/>
                    <w:highlight w:val="yellow"/>
                    <w:lang w:val="en-US" w:eastAsia="zh-CN"/>
                  </w:rPr>
                  <w:delText>Table 8.2.</w:delText>
                </w:r>
              </w:del>
            </w:ins>
            <w:ins w:id="1576" w:author="ZTE Xie Yuming" w:date="2018-05-09T14:25:00Z">
              <w:del w:id="1577" w:author="Rui Zhou Rev2" w:date="2018-05-23T18:27:17Z">
                <w:r>
                  <w:rPr>
                    <w:rFonts w:hint="eastAsia" w:eastAsia="宋体"/>
                    <w:highlight w:val="yellow"/>
                    <w:lang w:val="en-US" w:eastAsia="zh-CN"/>
                  </w:rPr>
                  <w:delText>1.3-2</w:delText>
                </w:r>
              </w:del>
            </w:ins>
            <w:ins w:id="1578" w:author="ZTE Xie Yuming" w:date="2018-05-09T14:43:00Z">
              <w:del w:id="1579" w:author="Rui Zhou Rev2" w:date="2018-05-23T18:27:17Z">
                <w:r>
                  <w:rPr>
                    <w:rFonts w:hint="eastAsia" w:eastAsia="宋体"/>
                    <w:highlight w:val="yellow"/>
                    <w:lang w:val="en-US" w:eastAsia="zh-CN"/>
                  </w:rPr>
                  <w:delText>.</w:delText>
                </w:r>
              </w:del>
            </w:ins>
          </w:p>
        </w:tc>
      </w:tr>
    </w:tbl>
    <w:p>
      <w:pPr>
        <w:overflowPunct/>
        <w:autoSpaceDE/>
        <w:autoSpaceDN/>
        <w:adjustRightInd/>
        <w:textAlignment w:val="auto"/>
        <w:rPr>
          <w:ins w:id="1581" w:author="Rui Zhou Rev2" w:date="2018-05-23T18:27:34Z"/>
          <w:highlight w:val="yellow"/>
        </w:rPr>
        <w:pPrChange w:id="1580" w:author="Rui Zhou Rev2" w:date="2018-05-23T18:27:28Z">
          <w:pPr>
            <w:overflowPunct w:val="0"/>
            <w:autoSpaceDE w:val="0"/>
            <w:autoSpaceDN w:val="0"/>
            <w:adjustRightInd w:val="0"/>
            <w:textAlignment w:val="baseline"/>
          </w:pPr>
        </w:pPrChange>
      </w:pPr>
    </w:p>
    <w:p>
      <w:pPr>
        <w:overflowPunct/>
        <w:autoSpaceDE/>
        <w:autoSpaceDN/>
        <w:adjustRightInd/>
        <w:textAlignment w:val="auto"/>
        <w:rPr>
          <w:del w:id="1583" w:author="Rui Zhou Rev2" w:date="2018-05-23T18:27:38Z"/>
          <w:lang w:eastAsia="en-GB"/>
        </w:rPr>
        <w:pPrChange w:id="1582" w:author="Rui Zhou Rev2" w:date="2018-05-23T18:27:28Z">
          <w:pPr>
            <w:overflowPunct w:val="0"/>
            <w:autoSpaceDE w:val="0"/>
            <w:autoSpaceDN w:val="0"/>
            <w:adjustRightInd w:val="0"/>
            <w:textAlignment w:val="baseline"/>
          </w:pPr>
        </w:pPrChange>
      </w:pPr>
    </w:p>
    <w:p>
      <w:pPr>
        <w:pStyle w:val="56"/>
        <w:rPr>
          <w:ins w:id="1584" w:author="ZTE Xie Yuming" w:date="2018-05-09T14:29:00Z"/>
          <w:highlight w:val="yellow"/>
          <w:rPrChange w:id="1585" w:author="ZTE Xie Yuming" w:date="2018-05-09T14:30:00Z">
            <w:rPr>
              <w:ins w:id="1586" w:author="ZTE Xie Yuming" w:date="2018-05-09T14:29:00Z"/>
            </w:rPr>
          </w:rPrChange>
        </w:rPr>
      </w:pPr>
      <w:ins w:id="1587" w:author="ZTE Xie Yuming" w:date="2018-05-09T14:29:00Z">
        <w:r>
          <w:rPr>
            <w:highlight w:val="yellow"/>
            <w:rPrChange w:id="1588" w:author="ZTE Xie Yuming" w:date="2018-05-09T14:30:00Z">
              <w:rPr/>
            </w:rPrChange>
          </w:rPr>
          <w:t xml:space="preserve">Table </w:t>
        </w:r>
      </w:ins>
      <w:ins w:id="1589" w:author="ZTE Xie Yuming" w:date="2018-05-09T14:29:00Z">
        <w:r>
          <w:rPr>
            <w:rFonts w:eastAsia="宋体"/>
            <w:highlight w:val="yellow"/>
            <w:lang w:val="en-US" w:eastAsia="zh-CN"/>
            <w:rPrChange w:id="1590" w:author="ZTE Xie Yuming" w:date="2018-05-09T14:30:00Z">
              <w:rPr>
                <w:rFonts w:eastAsia="宋体"/>
                <w:lang w:val="en-US" w:eastAsia="zh-CN"/>
              </w:rPr>
            </w:rPrChange>
          </w:rPr>
          <w:t>8.2.1.3-2</w:t>
        </w:r>
      </w:ins>
      <w:ins w:id="1591" w:author="ZTE Xie Yuming" w:date="2018-05-09T14:29:00Z">
        <w:r>
          <w:rPr>
            <w:highlight w:val="yellow"/>
            <w:rPrChange w:id="1592" w:author="ZTE Xie Yuming" w:date="2018-05-09T14:30:00Z">
              <w:rPr/>
            </w:rPrChange>
          </w:rPr>
          <w:t xml:space="preserve">: Maximum offset of OBUE outside the downlink </w:t>
        </w:r>
      </w:ins>
      <w:ins w:id="1593" w:author="ZTE Xie Yuming" w:date="2018-05-09T14:29:00Z">
        <w:r>
          <w:rPr>
            <w:i/>
            <w:highlight w:val="yellow"/>
            <w:rPrChange w:id="1594" w:author="ZTE Xie Yuming" w:date="2018-05-09T14:30:00Z">
              <w:rPr>
                <w:i/>
              </w:rPr>
            </w:rPrChange>
          </w:rPr>
          <w:t>operating band</w:t>
        </w:r>
      </w:ins>
    </w:p>
    <w:tbl>
      <w:tblPr>
        <w:tblStyle w:val="37"/>
        <w:tblW w:w="4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95" w:author="ZTE Xie Yuming" w:date="2018-05-09T14:29:00Z"/>
        </w:trPr>
        <w:tc>
          <w:tcPr>
            <w:tcW w:w="3418" w:type="dxa"/>
            <w:shd w:val="clear" w:color="auto" w:fill="auto"/>
          </w:tcPr>
          <w:p>
            <w:pPr>
              <w:pStyle w:val="47"/>
              <w:rPr>
                <w:ins w:id="1596" w:author="ZTE Xie Yuming" w:date="2018-05-09T14:29:00Z"/>
                <w:highlight w:val="yellow"/>
                <w:rPrChange w:id="1597" w:author="ZTE Xie Yuming" w:date="2018-05-09T14:30:00Z">
                  <w:rPr>
                    <w:ins w:id="1598" w:author="ZTE Xie Yuming" w:date="2018-05-09T14:29:00Z"/>
                  </w:rPr>
                </w:rPrChange>
              </w:rPr>
            </w:pPr>
            <w:ins w:id="1599" w:author="ZTE Xie Yuming" w:date="2018-05-09T14:29:00Z">
              <w:bookmarkStart w:id="12" w:name="OLE_LINK96"/>
              <w:bookmarkStart w:id="13" w:name="OLE_LINK95"/>
              <w:r>
                <w:rPr>
                  <w:highlight w:val="yellow"/>
                  <w:rPrChange w:id="1600" w:author="ZTE Xie Yuming" w:date="2018-05-09T14:30:00Z">
                    <w:rPr/>
                  </w:rPrChange>
                </w:rPr>
                <w:t>Operating band characteristics</w:t>
              </w:r>
            </w:ins>
          </w:p>
        </w:tc>
        <w:tc>
          <w:tcPr>
            <w:tcW w:w="1292" w:type="dxa"/>
            <w:shd w:val="clear" w:color="auto" w:fill="auto"/>
          </w:tcPr>
          <w:p>
            <w:pPr>
              <w:pStyle w:val="47"/>
              <w:rPr>
                <w:ins w:id="1601" w:author="ZTE Xie Yuming" w:date="2018-05-09T14:29:00Z"/>
                <w:highlight w:val="yellow"/>
                <w:rPrChange w:id="1602" w:author="ZTE Xie Yuming" w:date="2018-05-09T14:30:00Z">
                  <w:rPr>
                    <w:ins w:id="1603" w:author="ZTE Xie Yuming" w:date="2018-05-09T14:29:00Z"/>
                  </w:rPr>
                </w:rPrChange>
              </w:rPr>
            </w:pPr>
            <w:ins w:id="1604" w:author="ZTE Xie Yuming" w:date="2018-05-09T14:29:00Z">
              <w:r>
                <w:rPr>
                  <w:highlight w:val="yellow"/>
                  <w:rPrChange w:id="1605" w:author="ZTE Xie Yuming" w:date="2018-05-09T14:30:00Z">
                    <w:rPr/>
                  </w:rPrChange>
                </w:rPr>
                <w:t>Δf</w:t>
              </w:r>
            </w:ins>
            <w:ins w:id="1606" w:author="ZTE Xie Yuming" w:date="2018-05-09T14:29:00Z">
              <w:r>
                <w:rPr>
                  <w:highlight w:val="yellow"/>
                  <w:vertAlign w:val="subscript"/>
                  <w:rPrChange w:id="1607" w:author="ZTE Xie Yuming" w:date="2018-05-09T14:30:00Z">
                    <w:rPr>
                      <w:vertAlign w:val="subscript"/>
                    </w:rPr>
                  </w:rPrChange>
                </w:rPr>
                <w:t>OBUE</w:t>
              </w:r>
            </w:ins>
            <w:ins w:id="1608" w:author="ZTE Xie Yuming" w:date="2018-05-09T14:29:00Z">
              <w:r>
                <w:rPr>
                  <w:highlight w:val="yellow"/>
                  <w:rPrChange w:id="1609" w:author="ZTE Xie Yuming" w:date="2018-05-09T14:30:00Z">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10" w:author="ZTE Xie Yuming" w:date="2018-05-09T14:29:00Z"/>
        </w:trPr>
        <w:tc>
          <w:tcPr>
            <w:tcW w:w="3418" w:type="dxa"/>
            <w:shd w:val="clear" w:color="auto" w:fill="auto"/>
          </w:tcPr>
          <w:p>
            <w:pPr>
              <w:pStyle w:val="48"/>
              <w:rPr>
                <w:ins w:id="1611" w:author="ZTE Xie Yuming" w:date="2018-05-09T14:29:00Z"/>
                <w:highlight w:val="yellow"/>
                <w:rPrChange w:id="1612" w:author="ZTE Xie Yuming" w:date="2018-05-09T14:30:00Z">
                  <w:rPr>
                    <w:ins w:id="1613" w:author="ZTE Xie Yuming" w:date="2018-05-09T14:29:00Z"/>
                  </w:rPr>
                </w:rPrChange>
              </w:rPr>
            </w:pPr>
            <w:ins w:id="1614" w:author="ZTE Xie Yuming" w:date="2018-05-09T14:38:00Z">
              <w:r>
                <w:rPr>
                  <w:highlight w:val="yellow"/>
                </w:rPr>
                <w:t>F</w:t>
              </w:r>
            </w:ins>
            <w:ins w:id="1615" w:author="ZTE Xie Yuming" w:date="2018-05-09T14:38:00Z">
              <w:r>
                <w:rPr>
                  <w:highlight w:val="yellow"/>
                  <w:vertAlign w:val="subscript"/>
                </w:rPr>
                <w:t>DL_high</w:t>
              </w:r>
            </w:ins>
            <w:ins w:id="1616" w:author="ZTE Xie Yuming" w:date="2018-05-09T14:38:00Z">
              <w:r>
                <w:rPr>
                  <w:highlight w:val="yellow"/>
                </w:rPr>
                <w:t xml:space="preserve"> – F</w:t>
              </w:r>
            </w:ins>
            <w:ins w:id="1617" w:author="ZTE Xie Yuming" w:date="2018-05-09T14:38:00Z">
              <w:r>
                <w:rPr>
                  <w:highlight w:val="yellow"/>
                  <w:vertAlign w:val="subscript"/>
                </w:rPr>
                <w:t>DL_low</w:t>
              </w:r>
            </w:ins>
            <w:ins w:id="1618" w:author="ZTE Xie Yuming" w:date="2018-05-09T14:38:00Z">
              <w:r>
                <w:rPr>
                  <w:highlight w:val="yellow"/>
                </w:rPr>
                <w:t xml:space="preserve"> &lt; </w:t>
              </w:r>
            </w:ins>
            <w:ins w:id="1619" w:author="ZTE Xie Yuming" w:date="2018-05-09T14:40:00Z">
              <w:r>
                <w:rPr>
                  <w:rFonts w:hint="eastAsia" w:eastAsia="宋体"/>
                  <w:highlight w:val="yellow"/>
                  <w:lang w:val="en-US" w:eastAsia="zh-CN"/>
                </w:rPr>
                <w:t>2</w:t>
              </w:r>
            </w:ins>
            <w:ins w:id="1620" w:author="ZTE Xie Yuming" w:date="2018-05-09T14:38:00Z">
              <w:r>
                <w:rPr>
                  <w:highlight w:val="yellow"/>
                </w:rPr>
                <w:t>00 MHz</w:t>
              </w:r>
            </w:ins>
          </w:p>
        </w:tc>
        <w:tc>
          <w:tcPr>
            <w:tcW w:w="1292" w:type="dxa"/>
            <w:shd w:val="clear" w:color="auto" w:fill="auto"/>
          </w:tcPr>
          <w:p>
            <w:pPr>
              <w:pStyle w:val="48"/>
              <w:rPr>
                <w:ins w:id="1621" w:author="ZTE Xie Yuming" w:date="2018-05-09T14:29:00Z"/>
                <w:rFonts w:eastAsia="宋体"/>
                <w:highlight w:val="yellow"/>
                <w:lang w:val="en-US" w:eastAsia="zh-CN"/>
                <w:rPrChange w:id="1622" w:author="ZTE Xie Yuming" w:date="2018-05-09T14:30:00Z">
                  <w:rPr>
                    <w:ins w:id="1623" w:author="ZTE Xie Yuming" w:date="2018-05-09T14:29:00Z"/>
                    <w:rFonts w:eastAsia="宋体"/>
                    <w:lang w:val="en-US" w:eastAsia="zh-CN"/>
                  </w:rPr>
                </w:rPrChange>
              </w:rPr>
            </w:pPr>
            <w:ins w:id="1624" w:author="ZTE Xie Yuming" w:date="2018-05-09T14:29:00Z">
              <w:r>
                <w:rPr>
                  <w:rFonts w:eastAsia="宋体"/>
                  <w:highlight w:val="yellow"/>
                  <w:lang w:val="en-US" w:eastAsia="zh-CN"/>
                  <w:rPrChange w:id="1625" w:author="ZTE Xie Yuming" w:date="2018-05-09T14:30:00Z">
                    <w:rPr>
                      <w:rFonts w:eastAsia="宋体"/>
                      <w:lang w:val="en-US" w:eastAsia="zh-CN"/>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26" w:author="ZTE Xie Yuming" w:date="2018-05-09T14:29:00Z"/>
        </w:trPr>
        <w:tc>
          <w:tcPr>
            <w:tcW w:w="3418" w:type="dxa"/>
            <w:shd w:val="clear" w:color="auto" w:fill="auto"/>
          </w:tcPr>
          <w:p>
            <w:pPr>
              <w:pStyle w:val="48"/>
              <w:rPr>
                <w:ins w:id="1627" w:author="ZTE Xie Yuming" w:date="2018-05-09T14:29:00Z"/>
                <w:highlight w:val="yellow"/>
                <w:rPrChange w:id="1628" w:author="ZTE Xie Yuming" w:date="2018-05-09T14:30:00Z">
                  <w:rPr>
                    <w:ins w:id="1629" w:author="ZTE Xie Yuming" w:date="2018-05-09T14:29:00Z"/>
                  </w:rPr>
                </w:rPrChange>
              </w:rPr>
            </w:pPr>
            <w:ins w:id="1630" w:author="ZTE Xie Yuming" w:date="2018-05-09T14:29:00Z">
              <w:r>
                <w:rPr>
                  <w:highlight w:val="yellow"/>
                  <w:lang w:eastAsia="zh-CN"/>
                  <w:rPrChange w:id="1631" w:author="ZTE Xie Yuming" w:date="2018-05-09T14:30:00Z">
                    <w:rPr>
                      <w:lang w:eastAsia="zh-CN"/>
                    </w:rPr>
                  </w:rPrChange>
                </w:rPr>
                <w:t>200 MHz</w:t>
              </w:r>
            </w:ins>
            <w:ins w:id="1632" w:author="ZTE Xie Yuming" w:date="2018-05-09T14:29:00Z">
              <w:r>
                <w:rPr>
                  <w:highlight w:val="yellow"/>
                  <w:rPrChange w:id="1633" w:author="ZTE Xie Yuming" w:date="2018-05-09T14:30:00Z">
                    <w:rPr/>
                  </w:rPrChange>
                </w:rPr>
                <w:t xml:space="preserve"> &lt; </w:t>
              </w:r>
            </w:ins>
            <w:ins w:id="1634" w:author="ZTE Xie Yuming" w:date="2018-05-09T14:29:00Z">
              <w:bookmarkStart w:id="14" w:name="OLE_LINK25"/>
              <w:r>
                <w:rPr>
                  <w:highlight w:val="yellow"/>
                  <w:rPrChange w:id="1635" w:author="ZTE Xie Yuming" w:date="2018-05-09T14:30:00Z">
                    <w:rPr/>
                  </w:rPrChange>
                </w:rPr>
                <w:t>F</w:t>
              </w:r>
            </w:ins>
            <w:ins w:id="1636" w:author="ZTE Xie Yuming" w:date="2018-05-09T14:29:00Z">
              <w:r>
                <w:rPr>
                  <w:highlight w:val="yellow"/>
                  <w:vertAlign w:val="subscript"/>
                  <w:rPrChange w:id="1637" w:author="ZTE Xie Yuming" w:date="2018-05-09T14:30:00Z">
                    <w:rPr>
                      <w:vertAlign w:val="subscript"/>
                    </w:rPr>
                  </w:rPrChange>
                </w:rPr>
                <w:t>DL_high</w:t>
              </w:r>
            </w:ins>
            <w:ins w:id="1638" w:author="ZTE Xie Yuming" w:date="2018-05-09T14:29:00Z">
              <w:r>
                <w:rPr>
                  <w:highlight w:val="yellow"/>
                  <w:rPrChange w:id="1639" w:author="ZTE Xie Yuming" w:date="2018-05-09T14:30:00Z">
                    <w:rPr/>
                  </w:rPrChange>
                </w:rPr>
                <w:t xml:space="preserve"> – </w:t>
              </w:r>
            </w:ins>
            <w:ins w:id="1640" w:author="ZTE Xie Yuming" w:date="2018-05-09T14:29:00Z">
              <w:r>
                <w:rPr>
                  <w:highlight w:val="yellow"/>
                  <w:rPrChange w:id="1641" w:author="ZTE Xie Yuming" w:date="2018-05-09T14:30:00Z">
                    <w:rPr/>
                  </w:rPrChange>
                </w:rPr>
                <w:t>F</w:t>
              </w:r>
            </w:ins>
            <w:ins w:id="1642" w:author="ZTE Xie Yuming" w:date="2018-05-09T14:29:00Z">
              <w:r>
                <w:rPr>
                  <w:highlight w:val="yellow"/>
                  <w:vertAlign w:val="subscript"/>
                  <w:rPrChange w:id="1643" w:author="ZTE Xie Yuming" w:date="2018-05-09T14:30:00Z">
                    <w:rPr>
                      <w:vertAlign w:val="subscript"/>
                    </w:rPr>
                  </w:rPrChange>
                </w:rPr>
                <w:t>DL_</w:t>
              </w:r>
            </w:ins>
            <w:ins w:id="1644" w:author="ZTE Xie Yuming" w:date="2018-05-09T14:29:00Z">
              <w:r>
                <w:rPr>
                  <w:highlight w:val="yellow"/>
                  <w:rPrChange w:id="1645" w:author="ZTE Xie Yuming" w:date="2018-05-09T14:30:00Z">
                    <w:rPr/>
                  </w:rPrChange>
                </w:rPr>
                <w:t>low</w:t>
              </w:r>
            </w:ins>
            <w:ins w:id="1646" w:author="ZTE Xie Yuming" w:date="2018-05-09T14:29:00Z">
              <w:r>
                <w:rPr>
                  <w:highlight w:val="yellow"/>
                  <w:rPrChange w:id="1647" w:author="ZTE Xie Yuming" w:date="2018-05-09T14:30:00Z">
                    <w:rPr/>
                  </w:rPrChange>
                </w:rPr>
                <w:t xml:space="preserve"> </w:t>
              </w:r>
            </w:ins>
            <w:ins w:id="1648" w:author="ZTE Xie Yuming" w:date="2018-05-09T14:29:00Z">
              <w:r>
                <w:rPr>
                  <w:highlight w:val="yellow"/>
                  <w:rPrChange w:id="1649" w:author="ZTE Xie Yuming" w:date="2018-05-09T14:30:00Z">
                    <w:rPr/>
                  </w:rPrChange>
                </w:rPr>
                <w:sym w:font="Symbol" w:char="00A3"/>
              </w:r>
            </w:ins>
            <w:ins w:id="1650" w:author="ZTE Xie Yuming" w:date="2018-05-09T14:29:00Z">
              <w:r>
                <w:rPr>
                  <w:highlight w:val="yellow"/>
                  <w:lang w:eastAsia="zh-CN"/>
                  <w:rPrChange w:id="1651" w:author="ZTE Xie Yuming" w:date="2018-05-09T14:30:00Z">
                    <w:rPr>
                      <w:lang w:eastAsia="zh-CN"/>
                    </w:rPr>
                  </w:rPrChange>
                </w:rPr>
                <w:t xml:space="preserve"> 9</w:t>
              </w:r>
            </w:ins>
            <w:ins w:id="1652" w:author="ZTE Xie Yuming" w:date="2018-05-09T14:29:00Z">
              <w:r>
                <w:rPr>
                  <w:highlight w:val="yellow"/>
                  <w:rPrChange w:id="1653" w:author="ZTE Xie Yuming" w:date="2018-05-09T14:30:00Z">
                    <w:rPr/>
                  </w:rPrChange>
                </w:rPr>
                <w:t>00 MHz</w:t>
              </w:r>
              <w:bookmarkEnd w:id="14"/>
            </w:ins>
          </w:p>
        </w:tc>
        <w:tc>
          <w:tcPr>
            <w:tcW w:w="1292" w:type="dxa"/>
            <w:shd w:val="clear" w:color="auto" w:fill="auto"/>
          </w:tcPr>
          <w:p>
            <w:pPr>
              <w:pStyle w:val="48"/>
              <w:rPr>
                <w:ins w:id="1654" w:author="ZTE Xie Yuming" w:date="2018-05-09T14:29:00Z"/>
                <w:highlight w:val="yellow"/>
                <w:rPrChange w:id="1655" w:author="ZTE Xie Yuming" w:date="2018-05-09T14:30:00Z">
                  <w:rPr>
                    <w:ins w:id="1656" w:author="ZTE Xie Yuming" w:date="2018-05-09T14:29:00Z"/>
                  </w:rPr>
                </w:rPrChange>
              </w:rPr>
            </w:pPr>
            <w:ins w:id="1657" w:author="ZTE Xie Yuming" w:date="2018-05-09T14:29:00Z">
              <w:r>
                <w:rPr>
                  <w:highlight w:val="yellow"/>
                  <w:rPrChange w:id="1658" w:author="ZTE Xie Yuming" w:date="2018-05-09T14:30:00Z">
                    <w:rPr/>
                  </w:rPrChange>
                </w:rPr>
                <w:t xml:space="preserve">40 </w:t>
              </w:r>
            </w:ins>
          </w:p>
        </w:tc>
      </w:tr>
      <w:bookmarkEnd w:id="12"/>
      <w:bookmarkEnd w:id="13"/>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del w:id="1659" w:author="Michal Szydelko, Huawei" w:date="2018-04-02T21:46:00Z"/>
          <w:lang w:eastAsia="en-GB"/>
        </w:rPr>
      </w:pPr>
      <w:del w:id="1660" w:author="Michal Szydelko, Huawei" w:date="2018-04-02T21:46:00Z">
        <w:r>
          <w:rPr>
            <w:lang w:eastAsia="en-GB"/>
          </w:rPr>
          <w:delText>Key:</w:delText>
        </w:r>
      </w:del>
    </w:p>
    <w:p>
      <w:pPr>
        <w:pStyle w:val="53"/>
        <w:rPr>
          <w:del w:id="1661" w:author="Michal Szydelko, Huawei" w:date="2018-04-02T21:46:00Z"/>
          <w:b/>
        </w:rPr>
      </w:pPr>
      <w:del w:id="1662" w:author="Michal Szydelko, Huawei" w:date="2018-04-02T21:46:00Z">
        <w:r>
          <w:rPr/>
          <w:delText>F</w:delText>
        </w:r>
      </w:del>
      <w:del w:id="1663" w:author="Michal Szydelko, Huawei" w:date="2018-04-02T21:46:00Z">
        <w:r>
          <w:rPr>
            <w:vertAlign w:val="subscript"/>
          </w:rPr>
          <w:delText>BW RF,high</w:delText>
        </w:r>
      </w:del>
      <w:del w:id="1664" w:author="Michal Szydelko, Huawei" w:date="2018-04-02T21:46:00Z">
        <w:r>
          <w:rPr/>
          <w:delText>:</w:delText>
        </w:r>
      </w:del>
      <w:del w:id="1665" w:author="Michal Szydelko, Huawei" w:date="2018-04-02T21:46:00Z">
        <w:r>
          <w:rPr/>
          <w:tab/>
        </w:r>
      </w:del>
      <w:del w:id="1666" w:author="Michal Szydelko, Huawei" w:date="2018-04-02T21:46:00Z">
        <w:r>
          <w:rPr/>
          <w:delText>Upper RF bandwidth edge</w:delText>
        </w:r>
      </w:del>
    </w:p>
    <w:p>
      <w:pPr>
        <w:pStyle w:val="53"/>
        <w:rPr>
          <w:del w:id="1667" w:author="Michal Szydelko, Huawei" w:date="2018-04-02T21:46:00Z"/>
        </w:rPr>
      </w:pPr>
      <w:del w:id="1668" w:author="Michal Szydelko, Huawei" w:date="2018-04-02T21:46:00Z">
        <w:r>
          <w:rPr/>
          <w:delText>F</w:delText>
        </w:r>
      </w:del>
      <w:del w:id="1669" w:author="Michal Szydelko, Huawei" w:date="2018-04-02T21:46:00Z">
        <w:r>
          <w:rPr>
            <w:vertAlign w:val="subscript"/>
          </w:rPr>
          <w:delText xml:space="preserve">BW RF,low </w:delText>
        </w:r>
      </w:del>
      <w:del w:id="1670" w:author="Michal Szydelko, Huawei" w:date="2018-04-02T21:46:00Z">
        <w:r>
          <w:rPr/>
          <w:delText>:</w:delText>
        </w:r>
      </w:del>
      <w:del w:id="1671" w:author="Michal Szydelko, Huawei" w:date="2018-04-02T21:46:00Z">
        <w:r>
          <w:rPr/>
          <w:tab/>
        </w:r>
      </w:del>
      <w:del w:id="1672" w:author="Michal Szydelko, Huawei" w:date="2018-04-02T21:46:00Z">
        <w:r>
          <w:rPr/>
          <w:tab/>
        </w:r>
      </w:del>
      <w:del w:id="1673" w:author="Michal Szydelko, Huawei" w:date="2018-04-02T21:46:00Z">
        <w:r>
          <w:rPr/>
          <w:delText>Lower RF bandwidth edge</w:delText>
        </w:r>
      </w:del>
    </w:p>
    <w:p>
      <w:pPr>
        <w:rPr>
          <w:lang w:eastAsia="en-GB"/>
        </w:rPr>
      </w:pPr>
      <w:del w:id="1674" w:author="Michal Szydelko, Huawei" w:date="2018-04-02T21:46:00Z">
        <w:r>
          <w:rPr>
            <w:lang w:eastAsia="en-GB"/>
          </w:rPr>
          <w:delText xml:space="preserve"> </w:delText>
        </w:r>
      </w:del>
    </w:p>
    <w:p>
      <w:pPr>
        <w:pStyle w:val="5"/>
        <w:rPr>
          <w:lang w:eastAsia="en-GB"/>
        </w:rPr>
      </w:pPr>
      <w:bookmarkStart w:id="15" w:name="_Toc503968674"/>
      <w:r>
        <w:rPr>
          <w:lang w:eastAsia="en-GB"/>
        </w:rPr>
        <w:t>8.2.1.4</w:t>
      </w:r>
      <w:r>
        <w:rPr>
          <w:lang w:eastAsia="en-GB"/>
        </w:rPr>
        <w:tab/>
      </w:r>
      <w:r>
        <w:rPr>
          <w:lang w:eastAsia="en-GB"/>
        </w:rPr>
        <w:t>Interpretation of the measurement results</w:t>
      </w:r>
      <w:bookmarkEnd w:id="15"/>
    </w:p>
    <w:p>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pPr>
        <w:pStyle w:val="54"/>
        <w:rPr>
          <w:lang w:eastAsia="en-GB"/>
        </w:rPr>
      </w:pPr>
      <w:r>
        <w:rPr>
          <w:lang w:eastAsia="en-GB"/>
        </w:rPr>
        <w:t>-</w:t>
      </w:r>
      <w:r>
        <w:rPr>
          <w:lang w:eastAsia="en-GB"/>
        </w:rPr>
        <w:tab/>
      </w:r>
      <w:r>
        <w:rPr>
          <w:lang w:eastAsia="en-GB"/>
        </w:rPr>
        <w:t>the measured value related to the corresponding limit will be used to decide whether an equipment meets the requirements of the present document;</w:t>
      </w:r>
    </w:p>
    <w:p>
      <w:pPr>
        <w:pStyle w:val="54"/>
        <w:rPr>
          <w:lang w:eastAsia="en-GB"/>
        </w:rPr>
      </w:pPr>
      <w:r>
        <w:rPr>
          <w:lang w:eastAsia="en-GB"/>
        </w:rPr>
        <w:t>-</w:t>
      </w:r>
      <w:r>
        <w:rPr>
          <w:lang w:eastAsia="en-GB"/>
        </w:rPr>
        <w:tab/>
      </w:r>
      <w:r>
        <w:rPr>
          <w:lang w:eastAsia="en-GB"/>
        </w:rPr>
        <w:t>the value of the measurement uncertainty for the measurement of each parameter shall be included in the test report;</w:t>
      </w:r>
    </w:p>
    <w:p>
      <w:pPr>
        <w:pStyle w:val="54"/>
        <w:rPr>
          <w:lang w:eastAsia="en-GB"/>
        </w:rPr>
      </w:pPr>
      <w:r>
        <w:rPr>
          <w:lang w:eastAsia="en-GB"/>
        </w:rPr>
        <w:t>-</w:t>
      </w:r>
      <w:r>
        <w:rPr>
          <w:lang w:eastAsia="en-GB"/>
        </w:rPr>
        <w:tab/>
      </w:r>
      <w:r>
        <w:rPr>
          <w:lang w:eastAsia="en-GB"/>
        </w:rPr>
        <w:t>the recorded value of the measurement uncertainty shall be, for each measurement, equal to or lower than the figures in Table 8.2.1-4-1 for BS.</w:t>
      </w:r>
    </w:p>
    <w:p>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pPr>
        <w:pStyle w:val="56"/>
        <w:rPr>
          <w:lang w:eastAsia="en-GB"/>
        </w:rPr>
      </w:pPr>
      <w:r>
        <w:rPr>
          <w:lang w:eastAsia="en-GB"/>
        </w:rPr>
        <w:t>Table 8.2.1.4-1: Maximum measurement uncertainty (BS)</w:t>
      </w:r>
    </w:p>
    <w:tbl>
      <w:tblPr>
        <w:tblStyle w:val="37"/>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184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 1 m</w:t>
            </w:r>
          </w:p>
        </w:tc>
        <w:tc>
          <w:tcPr>
            <w:tcW w:w="1854"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30 MHz to 180 MHz</w:t>
            </w:r>
          </w:p>
        </w:tc>
        <w:tc>
          <w:tcPr>
            <w:tcW w:w="1843"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180 MHz to 4 GHz</w:t>
            </w:r>
          </w:p>
        </w:tc>
        <w:tc>
          <w:tcPr>
            <w:tcW w:w="1843"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4 dB</w:t>
            </w:r>
          </w:p>
        </w:tc>
        <w:tc>
          <w:tcPr>
            <w:tcW w:w="1854"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4 GHz to 12,75 GHz</w:t>
            </w:r>
          </w:p>
        </w:tc>
        <w:tc>
          <w:tcPr>
            <w:tcW w:w="1843" w:type="dxa"/>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pPr>
              <w:keepNext/>
              <w:keepLines/>
              <w:overflowPunct w:val="0"/>
              <w:autoSpaceDE w:val="0"/>
              <w:autoSpaceDN w:val="0"/>
              <w:adjustRightInd w:val="0"/>
              <w:jc w:val="center"/>
              <w:textAlignment w:val="baseline"/>
              <w:rPr>
                <w:ins w:id="1675" w:author="Michal Szydelko, Huawei" w:date="2018-04-02T15:10:00Z"/>
                <w:rFonts w:ascii="Arial" w:hAnsi="Arial"/>
                <w:sz w:val="18"/>
                <w:lang w:eastAsia="en-GB"/>
              </w:rPr>
            </w:pPr>
            <w:r>
              <w:rPr>
                <w:rFonts w:ascii="Arial" w:hAnsi="Arial"/>
                <w:sz w:val="18"/>
                <w:lang w:eastAsia="en-GB"/>
              </w:rPr>
              <w:sym w:font="Symbol" w:char="F0B1"/>
            </w:r>
            <w:r>
              <w:rPr>
                <w:rFonts w:ascii="Arial" w:hAnsi="Arial"/>
                <w:sz w:val="18"/>
                <w:lang w:eastAsia="en-GB"/>
              </w:rPr>
              <w:t>9</w:t>
            </w:r>
            <w:del w:id="1676" w:author="Michal Szydelko, Huawei" w:date="2018-04-02T15:11:00Z">
              <w:r>
                <w:rPr>
                  <w:rFonts w:ascii="Arial" w:hAnsi="Arial"/>
                  <w:sz w:val="18"/>
                  <w:lang w:eastAsia="en-GB"/>
                </w:rPr>
                <w:delText>*</w:delText>
              </w:r>
            </w:del>
            <w:r>
              <w:rPr>
                <w:rFonts w:ascii="Arial" w:hAnsi="Arial"/>
                <w:sz w:val="18"/>
                <w:lang w:eastAsia="en-GB"/>
              </w:rPr>
              <w:t xml:space="preserve"> dB</w:t>
            </w:r>
          </w:p>
          <w:p>
            <w:pPr>
              <w:keepNext/>
              <w:keepLines/>
              <w:overflowPunct w:val="0"/>
              <w:autoSpaceDE w:val="0"/>
              <w:autoSpaceDN w:val="0"/>
              <w:adjustRightInd w:val="0"/>
              <w:jc w:val="center"/>
              <w:textAlignment w:val="baseline"/>
              <w:rPr>
                <w:rFonts w:ascii="Arial" w:hAnsi="Arial"/>
                <w:sz w:val="18"/>
                <w:lang w:eastAsia="en-GB"/>
              </w:rPr>
            </w:pPr>
            <w:ins w:id="1677" w:author="Michal Szydelko, Huawei" w:date="2018-04-02T15:10:00Z">
              <w:r>
                <w:rPr>
                  <w:rFonts w:ascii="Arial" w:hAnsi="Arial"/>
                  <w:sz w:val="18"/>
                  <w:lang w:eastAsia="en-GB"/>
                </w:rPr>
                <w:t>(</w:t>
              </w:r>
            </w:ins>
            <w:ins w:id="1678" w:author="Michal Szydelko, Huawei" w:date="2018-04-02T15:11:00Z">
              <w:r>
                <w:rPr>
                  <w:rFonts w:ascii="Arial" w:hAnsi="Arial"/>
                  <w:sz w:val="18"/>
                  <w:lang w:eastAsia="en-GB"/>
                </w:rPr>
                <w:t>Note</w:t>
              </w:r>
            </w:ins>
            <w:ins w:id="1679" w:author="Michal Szydelko, Huawei" w:date="2018-04-02T17:30:00Z">
              <w:r>
                <w:rPr>
                  <w:rFonts w:ascii="Arial" w:hAnsi="Arial"/>
                  <w:sz w:val="18"/>
                  <w:lang w:eastAsia="en-GB"/>
                </w:rPr>
                <w:t xml:space="preserve"> 1</w:t>
              </w:r>
            </w:ins>
            <w:ins w:id="1680" w:author="Michal Szydelko, Huawei" w:date="2018-04-02T15:10:00Z">
              <w:r>
                <w:rPr>
                  <w:rFonts w:ascii="Arial" w:hAnsi="Arial"/>
                  <w:sz w:val="18"/>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8530" w:type="dxa"/>
            <w:gridSpan w:val="3"/>
          </w:tcPr>
          <w:p>
            <w:pPr>
              <w:keepNext/>
              <w:keepLines/>
              <w:overflowPunct w:val="0"/>
              <w:autoSpaceDE w:val="0"/>
              <w:autoSpaceDN w:val="0"/>
              <w:adjustRightInd w:val="0"/>
              <w:textAlignment w:val="baseline"/>
              <w:rPr>
                <w:rFonts w:ascii="Arial" w:hAnsi="Arial"/>
                <w:sz w:val="18"/>
                <w:lang w:eastAsia="en-GB"/>
              </w:rPr>
            </w:pPr>
            <w:del w:id="1681" w:author="Michal Szydelko, Huawei" w:date="2018-04-02T15:10:00Z">
              <w:r>
                <w:rPr>
                  <w:rFonts w:ascii="Arial" w:hAnsi="Arial" w:cs="Arial"/>
                  <w:sz w:val="18"/>
                  <w:lang w:eastAsia="en-GB"/>
                </w:rPr>
                <w:delText>*</w:delText>
              </w:r>
            </w:del>
            <w:r>
              <w:rPr>
                <w:rFonts w:ascii="Arial" w:hAnsi="Arial" w:cs="Arial"/>
                <w:sz w:val="18"/>
                <w:lang w:eastAsia="en-GB"/>
              </w:rPr>
              <w:t>NOTE</w:t>
            </w:r>
            <w:ins w:id="1682" w:author="Michal Szydelko, Huawei" w:date="2018-04-02T17:30:00Z">
              <w:r>
                <w:rPr>
                  <w:rFonts w:ascii="Arial" w:hAnsi="Arial" w:cs="Arial"/>
                  <w:sz w:val="18"/>
                  <w:lang w:eastAsia="en-GB"/>
                </w:rPr>
                <w:t xml:space="preserve"> 1</w:t>
              </w:r>
            </w:ins>
            <w:r>
              <w:rPr>
                <w:rFonts w:ascii="Arial" w:hAnsi="Arial" w:cs="Arial"/>
                <w:sz w:val="18"/>
                <w:lang w:eastAsia="en-GB"/>
              </w:rPr>
              <w:t xml:space="preserve">: This value may be reduced to </w:t>
            </w:r>
            <w:r>
              <w:rPr>
                <w:rFonts w:ascii="Arial" w:hAnsi="Arial"/>
                <w:sz w:val="18"/>
                <w:lang w:eastAsia="en-GB"/>
              </w:rPr>
              <w:sym w:font="Symbol" w:char="F0B1"/>
            </w:r>
            <w:r>
              <w:rPr>
                <w:rFonts w:ascii="Arial" w:hAnsi="Arial"/>
                <w:sz w:val="18"/>
                <w:lang w:eastAsia="en-GB"/>
              </w:rPr>
              <w:t>6 dB when further information on the potential radiation characteristic of the EUT is available.</w:t>
            </w:r>
          </w:p>
        </w:tc>
      </w:tr>
    </w:tbl>
    <w:p>
      <w:pPr>
        <w:overflowPunct w:val="0"/>
        <w:autoSpaceDE w:val="0"/>
        <w:autoSpaceDN w:val="0"/>
        <w:adjustRightInd w:val="0"/>
        <w:textAlignment w:val="baseline"/>
        <w:rPr>
          <w:lang w:eastAsia="en-GB"/>
        </w:rPr>
      </w:pPr>
    </w:p>
    <w:p>
      <w:pPr>
        <w:pStyle w:val="43"/>
        <w:rPr>
          <w:lang w:val="en-GB" w:eastAsia="en-GB"/>
        </w:rPr>
      </w:pPr>
      <w:r>
        <w:rPr>
          <w:lang w:val="en-GB" w:eastAsia="en-GB"/>
        </w:rPr>
        <w:t>NOTE</w:t>
      </w:r>
      <w:ins w:id="1683" w:author="Michal Szydelko, Huawei" w:date="2018-04-02T17:30:00Z">
        <w:r>
          <w:rPr>
            <w:lang w:val="en-GB" w:eastAsia="en-GB"/>
          </w:rPr>
          <w:t xml:space="preserve"> 2</w:t>
        </w:r>
      </w:ins>
      <w:r>
        <w:rPr>
          <w:lang w:val="en-GB" w:eastAsia="en-GB"/>
        </w:rPr>
        <w:t>:</w:t>
      </w:r>
      <w:r>
        <w:rPr>
          <w:lang w:val="en-GB" w:eastAsia="en-GB"/>
        </w:rPr>
        <w:tab/>
      </w:r>
      <w:r>
        <w:rPr>
          <w:lang w:val="en-GB" w:eastAsia="en-GB"/>
        </w:rPr>
        <w:t>If the Test System for a test is known to have a measurement uncertainty greater than that specified in Table 8.2.2, this equipment can still be used, provided that an adjustment is made follows:</w:t>
      </w:r>
    </w:p>
    <w:p>
      <w:pPr>
        <w:pStyle w:val="43"/>
        <w:rPr>
          <w:lang w:val="en-GB" w:eastAsia="en-GB"/>
        </w:rPr>
      </w:pPr>
      <w:r>
        <w:rPr>
          <w:lang w:val="en-GB" w:eastAsia="en-GB"/>
        </w:rPr>
        <w:tab/>
      </w:r>
      <w:r>
        <w:rPr>
          <w:lang w:val="en-GB" w:eastAsia="en-GB"/>
        </w:rPr>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pPr>
        <w:pStyle w:val="4"/>
        <w:rPr>
          <w:lang w:eastAsia="en-GB"/>
        </w:rPr>
      </w:pPr>
      <w:bookmarkStart w:id="16" w:name="_Toc503968675"/>
      <w:r>
        <w:rPr>
          <w:lang w:eastAsia="en-GB"/>
        </w:rPr>
        <w:t>8.2.2</w:t>
      </w:r>
      <w:r>
        <w:rPr>
          <w:lang w:eastAsia="en-GB"/>
        </w:rPr>
        <w:tab/>
      </w:r>
      <w:r>
        <w:rPr>
          <w:lang w:eastAsia="en-GB"/>
        </w:rPr>
        <w:t>Radiated emission, ancillary equipment</w:t>
      </w:r>
      <w:bookmarkEnd w:id="16"/>
    </w:p>
    <w:p>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pPr>
        <w:pStyle w:val="5"/>
        <w:rPr>
          <w:lang w:eastAsia="en-GB"/>
        </w:rPr>
      </w:pPr>
      <w:bookmarkStart w:id="17" w:name="_Toc503968676"/>
      <w:r>
        <w:rPr>
          <w:lang w:eastAsia="en-GB"/>
        </w:rPr>
        <w:t>8.2.2.1</w:t>
      </w:r>
      <w:r>
        <w:rPr>
          <w:lang w:eastAsia="en-GB"/>
        </w:rPr>
        <w:tab/>
      </w:r>
      <w:r>
        <w:rPr>
          <w:lang w:eastAsia="en-GB"/>
        </w:rPr>
        <w:t>Definition</w:t>
      </w:r>
      <w:bookmarkEnd w:id="17"/>
    </w:p>
    <w:p>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pPr>
        <w:pStyle w:val="5"/>
        <w:rPr>
          <w:lang w:eastAsia="en-GB"/>
        </w:rPr>
      </w:pPr>
      <w:bookmarkStart w:id="18" w:name="_Toc503968677"/>
      <w:r>
        <w:rPr>
          <w:lang w:eastAsia="en-GB"/>
        </w:rPr>
        <w:t>8.2.2.2</w:t>
      </w:r>
      <w:r>
        <w:rPr>
          <w:lang w:eastAsia="en-GB"/>
        </w:rPr>
        <w:tab/>
      </w:r>
      <w:r>
        <w:rPr>
          <w:lang w:eastAsia="en-GB"/>
        </w:rPr>
        <w:t>Test method</w:t>
      </w:r>
      <w:bookmarkEnd w:id="18"/>
    </w:p>
    <w:p>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w:t>
      </w:r>
      <w:ins w:id="1684" w:author="Michal Szydelko, Huawei" w:date="2018-04-02T15:11:00Z">
        <w:r>
          <w:rPr>
            <w:rFonts w:cs="v4.2.0"/>
            <w:lang w:eastAsia="en-GB"/>
          </w:rPr>
          <w:t>3</w:t>
        </w:r>
      </w:ins>
      <w:del w:id="1685"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del w:id="1686" w:author="ZTE Xie Yuming" w:date="2018-05-08T16:35:00Z">
        <w:r>
          <w:rPr>
            <w:rFonts w:cs="v4.2.0"/>
            <w:highlight w:val="yellow"/>
            <w:lang w:val="en-US" w:eastAsia="en-GB"/>
          </w:rPr>
          <w:delText>17</w:delText>
        </w:r>
      </w:del>
      <w:ins w:id="1687" w:author="ZTE Xie Yuming" w:date="2018-05-08T16:35:00Z">
        <w:r>
          <w:rPr>
            <w:rFonts w:hint="eastAsia" w:eastAsia="宋体" w:cs="v4.2.0"/>
            <w:highlight w:val="yellow"/>
            <w:lang w:val="en-US" w:eastAsia="zh-CN"/>
          </w:rPr>
          <w:t>34</w:t>
        </w:r>
      </w:ins>
      <w:r>
        <w:rPr>
          <w:rFonts w:cs="v4.2.0"/>
          <w:lang w:eastAsia="en-GB"/>
        </w:rPr>
        <w:sym w:font="Symbol" w:char="F05D"/>
      </w:r>
      <w:r>
        <w:rPr>
          <w:rFonts w:cs="v4.2.0"/>
          <w:lang w:eastAsia="en-GB"/>
        </w:rPr>
        <w:t>.</w:t>
      </w:r>
    </w:p>
    <w:p>
      <w:pPr>
        <w:pStyle w:val="5"/>
        <w:rPr>
          <w:lang w:eastAsia="en-GB"/>
        </w:rPr>
      </w:pPr>
      <w:bookmarkStart w:id="19" w:name="_Toc503968678"/>
      <w:r>
        <w:rPr>
          <w:lang w:eastAsia="en-GB"/>
        </w:rPr>
        <w:t>8.2.2.3</w:t>
      </w:r>
      <w:r>
        <w:rPr>
          <w:lang w:eastAsia="en-GB"/>
        </w:rPr>
        <w:tab/>
      </w:r>
      <w:r>
        <w:rPr>
          <w:lang w:eastAsia="en-GB"/>
        </w:rPr>
        <w:t>Limits</w:t>
      </w:r>
      <w:bookmarkEnd w:id="19"/>
    </w:p>
    <w:p>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w:t>
      </w:r>
      <w:ins w:id="1688" w:author="Michal Szydelko, Huawei" w:date="2018-04-02T15:11:00Z">
        <w:r>
          <w:rPr>
            <w:rFonts w:cs="v4.2.0"/>
            <w:lang w:eastAsia="en-GB"/>
          </w:rPr>
          <w:t>3</w:t>
        </w:r>
      </w:ins>
      <w:del w:id="1689"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del w:id="1690" w:author="ZTE Xie Yuming" w:date="2018-05-08T16:35:00Z">
        <w:r>
          <w:rPr>
            <w:rFonts w:cs="v4.2.0"/>
            <w:highlight w:val="yellow"/>
            <w:lang w:val="en-US" w:eastAsia="en-GB"/>
          </w:rPr>
          <w:delText>17</w:delText>
        </w:r>
      </w:del>
      <w:ins w:id="1691" w:author="ZTE Xie Yuming" w:date="2018-05-08T16:35:00Z">
        <w:r>
          <w:rPr>
            <w:rFonts w:hint="eastAsia" w:eastAsia="宋体" w:cs="v4.2.0"/>
            <w:highlight w:val="yellow"/>
            <w:lang w:val="en-US" w:eastAsia="zh-CN"/>
          </w:rPr>
          <w:t>34</w:t>
        </w:r>
      </w:ins>
      <w:r>
        <w:rPr>
          <w:rFonts w:cs="v4.2.0"/>
          <w:lang w:eastAsia="en-GB"/>
        </w:rPr>
        <w:sym w:font="Symbol" w:char="F05D"/>
      </w:r>
      <w:r>
        <w:rPr>
          <w:rFonts w:cs="v4.2.0"/>
          <w:lang w:eastAsia="en-GB"/>
        </w:rPr>
        <w:t xml:space="preserve"> shown in Table 8.2.2.3-1 and </w:t>
      </w:r>
      <w:del w:id="1692" w:author="Michal Szydelko, Huawei" w:date="2018-04-02T17:30:00Z">
        <w:r>
          <w:rPr>
            <w:rFonts w:cs="v4.2.0"/>
            <w:lang w:eastAsia="en-GB"/>
          </w:rPr>
          <w:delText xml:space="preserve">Table </w:delText>
        </w:r>
      </w:del>
      <w:r>
        <w:rPr>
          <w:rFonts w:cs="v4.2.0"/>
          <w:lang w:eastAsia="en-GB"/>
        </w:rPr>
        <w:t>Table 8.2.2.3-2.</w:t>
      </w:r>
    </w:p>
    <w:p>
      <w:pPr>
        <w:pStyle w:val="56"/>
        <w:rPr>
          <w:lang w:eastAsia="en-GB"/>
        </w:rPr>
      </w:pPr>
      <w:r>
        <w:rPr>
          <w:rFonts w:cs="v4.2.0"/>
          <w:lang w:eastAsia="en-GB"/>
        </w:rPr>
        <w:t>Table 8.2.2.3-1</w:t>
      </w:r>
      <w:r>
        <w:rPr>
          <w:lang w:eastAsia="en-GB"/>
        </w:rPr>
        <w:t>: Limits for radiated emissions from ancillary equipment, measured on a stand-alone basis (10 m measuring distance)</w:t>
      </w:r>
    </w:p>
    <w:tbl>
      <w:tblPr>
        <w:tblStyle w:val="37"/>
        <w:tblW w:w="553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65"/>
        <w:gridCol w:w="27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MHz</w:t>
            </w:r>
            <w:r>
              <w:rPr>
                <w:rFonts w:ascii="Arial" w:hAnsi="Arial" w:cs="v4.2.0"/>
                <w:sz w:val="18"/>
                <w:lang w:eastAsia="en-GB"/>
              </w:rPr>
              <w:noBreakHyphen/>
            </w:r>
            <w:r>
              <w:rPr>
                <w:rFonts w:ascii="Arial" w:hAnsi="Arial" w:cs="v4.2.0"/>
                <w:sz w:val="18"/>
                <w:lang w:eastAsia="en-GB"/>
              </w:rPr>
              <w:t>230 MHz</w:t>
            </w:r>
          </w:p>
        </w:tc>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dBµV/m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230 MHz</w:t>
            </w:r>
            <w:r>
              <w:rPr>
                <w:rFonts w:ascii="Arial" w:hAnsi="Arial" w:cs="v4.2.0"/>
                <w:sz w:val="18"/>
                <w:lang w:eastAsia="en-GB"/>
              </w:rPr>
              <w:noBreakHyphen/>
            </w:r>
            <w:r>
              <w:rPr>
                <w:rFonts w:ascii="Arial" w:hAnsi="Arial" w:cs="v4.2.0"/>
                <w:sz w:val="18"/>
                <w:lang w:eastAsia="en-GB"/>
              </w:rPr>
              <w:t>1000 MHz</w:t>
            </w:r>
          </w:p>
        </w:tc>
        <w:tc>
          <w:tcPr>
            <w:tcW w:w="2765" w:type="dxa"/>
          </w:tcPr>
          <w:p>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37 dBµV/m</w:t>
            </w:r>
          </w:p>
        </w:tc>
      </w:tr>
    </w:tbl>
    <w:p>
      <w:pPr>
        <w:overflowPunct w:val="0"/>
        <w:autoSpaceDE w:val="0"/>
        <w:autoSpaceDN w:val="0"/>
        <w:adjustRightInd w:val="0"/>
        <w:textAlignment w:val="baseline"/>
        <w:rPr>
          <w:rFonts w:cs="v4.2.0"/>
          <w:lang w:eastAsia="en-GB"/>
        </w:rPr>
      </w:pPr>
    </w:p>
    <w:p>
      <w:pPr>
        <w:pStyle w:val="56"/>
        <w:rPr>
          <w:lang w:eastAsia="en-GB"/>
        </w:rPr>
      </w:pPr>
      <w:r>
        <w:rPr>
          <w:rFonts w:cs="v4.2.0"/>
          <w:lang w:eastAsia="en-GB"/>
        </w:rPr>
        <w:t>Table 8.2.2.3-2</w:t>
      </w:r>
      <w:r>
        <w:rPr>
          <w:lang w:eastAsia="en-GB"/>
        </w:rPr>
        <w:t>: Limits for radiated emissions from ancillary equipment, measured on a stand-alone basis (3 m measuring distance)</w:t>
      </w:r>
    </w:p>
    <w:tbl>
      <w:tblPr>
        <w:tblStyle w:val="37"/>
        <w:tblW w:w="8530"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3194"/>
        <w:gridCol w:w="3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GHz</w:t>
            </w:r>
          </w:p>
        </w:tc>
        <w:tc>
          <w:tcPr>
            <w:tcW w:w="3194"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 limit</w:t>
            </w:r>
          </w:p>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c>
          <w:tcPr>
            <w:tcW w:w="3193" w:type="dxa"/>
          </w:tcPr>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Peak limit</w:t>
            </w:r>
          </w:p>
          <w:p>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 to 3</w:t>
            </w:r>
          </w:p>
        </w:tc>
        <w:tc>
          <w:tcPr>
            <w:tcW w:w="3194"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50</w:t>
            </w:r>
          </w:p>
        </w:tc>
        <w:tc>
          <w:tcPr>
            <w:tcW w:w="319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 to 6</w:t>
            </w:r>
          </w:p>
        </w:tc>
        <w:tc>
          <w:tcPr>
            <w:tcW w:w="3194"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54</w:t>
            </w:r>
          </w:p>
        </w:tc>
        <w:tc>
          <w:tcPr>
            <w:tcW w:w="3193" w:type="dxa"/>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530" w:type="dxa"/>
            <w:gridSpan w:val="3"/>
          </w:tcPr>
          <w:p>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w:t>
            </w:r>
            <w:r>
              <w:rPr>
                <w:rFonts w:ascii="Arial" w:hAnsi="Arial"/>
                <w:sz w:val="18"/>
                <w:lang w:eastAsia="en-GB"/>
              </w:rPr>
              <w:tab/>
            </w:r>
            <w:r>
              <w:rPr>
                <w:rFonts w:ascii="Arial" w:hAnsi="Arial"/>
                <w:sz w:val="18"/>
                <w:lang w:eastAsia="en-GB"/>
              </w:rPr>
              <w:t>The lower limit applies at the transition frequency.</w:t>
            </w:r>
          </w:p>
        </w:tc>
      </w:tr>
    </w:tbl>
    <w:p>
      <w:pPr>
        <w:rPr>
          <w:lang w:eastAsia="en-GB"/>
        </w:rPr>
      </w:pPr>
    </w:p>
    <w:p>
      <w:pPr>
        <w:rPr>
          <w:b/>
          <w:color w:val="FF0000"/>
          <w:sz w:val="28"/>
          <w:szCs w:val="28"/>
        </w:rPr>
      </w:pPr>
      <w:r>
        <w:rPr>
          <w:b/>
          <w:color w:val="FF0000"/>
          <w:sz w:val="28"/>
          <w:szCs w:val="28"/>
        </w:rPr>
        <w:t>-------------End of text proposal-------------</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微软雅黑"/>
    <w:panose1 w:val="00000000000000000000"/>
    <w:charset w:val="02"/>
    <w:family w:val="modern"/>
    <w:pitch w:val="default"/>
    <w:sig w:usb0="00000000" w:usb1="00000000" w:usb2="00000000" w:usb3="00000000" w:csb0="00040001" w:csb1="00000000"/>
  </w:font>
  <w:font w:name="TimesNewRoman">
    <w:altName w:val="Times New Roman"/>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v3.8.0">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232D8"/>
    <w:multiLevelType w:val="multilevel"/>
    <w:tmpl w:val="0E9232D8"/>
    <w:lvl w:ilvl="0" w:tentative="0">
      <w:start w:val="7"/>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val="1"/>
  <w:bordersDoNotSurroundFooter w:val="1"/>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80512"/>
    <w:rsid w:val="00083502"/>
    <w:rsid w:val="000941FD"/>
    <w:rsid w:val="000A1EDB"/>
    <w:rsid w:val="000A5EE3"/>
    <w:rsid w:val="000C5768"/>
    <w:rsid w:val="000E27EB"/>
    <w:rsid w:val="000F5106"/>
    <w:rsid w:val="001022D1"/>
    <w:rsid w:val="0011043D"/>
    <w:rsid w:val="00120ED1"/>
    <w:rsid w:val="00123837"/>
    <w:rsid w:val="00135F47"/>
    <w:rsid w:val="00142894"/>
    <w:rsid w:val="00155B78"/>
    <w:rsid w:val="001644EE"/>
    <w:rsid w:val="001664E7"/>
    <w:rsid w:val="001706F6"/>
    <w:rsid w:val="00172ACA"/>
    <w:rsid w:val="001915A1"/>
    <w:rsid w:val="001B3366"/>
    <w:rsid w:val="001C15F9"/>
    <w:rsid w:val="001C7F92"/>
    <w:rsid w:val="001E139A"/>
    <w:rsid w:val="001E7542"/>
    <w:rsid w:val="001F0AE6"/>
    <w:rsid w:val="001F4A38"/>
    <w:rsid w:val="00205129"/>
    <w:rsid w:val="002057FF"/>
    <w:rsid w:val="00211791"/>
    <w:rsid w:val="00217CD3"/>
    <w:rsid w:val="00224DBA"/>
    <w:rsid w:val="00234302"/>
    <w:rsid w:val="00234447"/>
    <w:rsid w:val="002378B3"/>
    <w:rsid w:val="00242DA3"/>
    <w:rsid w:val="0025586E"/>
    <w:rsid w:val="00265E27"/>
    <w:rsid w:val="00284F4B"/>
    <w:rsid w:val="002A2E7A"/>
    <w:rsid w:val="002A47EF"/>
    <w:rsid w:val="002B0D32"/>
    <w:rsid w:val="002B65F4"/>
    <w:rsid w:val="002C25F3"/>
    <w:rsid w:val="002C7D08"/>
    <w:rsid w:val="002D02B4"/>
    <w:rsid w:val="002D3C13"/>
    <w:rsid w:val="002D5516"/>
    <w:rsid w:val="002F0901"/>
    <w:rsid w:val="0030731B"/>
    <w:rsid w:val="00307AE0"/>
    <w:rsid w:val="00313FE0"/>
    <w:rsid w:val="00317ED7"/>
    <w:rsid w:val="00364CC4"/>
    <w:rsid w:val="00391E7E"/>
    <w:rsid w:val="003A726B"/>
    <w:rsid w:val="003C6567"/>
    <w:rsid w:val="003E4615"/>
    <w:rsid w:val="003F155C"/>
    <w:rsid w:val="003F17F7"/>
    <w:rsid w:val="003F267A"/>
    <w:rsid w:val="003F5244"/>
    <w:rsid w:val="0043479F"/>
    <w:rsid w:val="00441FE7"/>
    <w:rsid w:val="00454B05"/>
    <w:rsid w:val="00455083"/>
    <w:rsid w:val="00474B73"/>
    <w:rsid w:val="00483627"/>
    <w:rsid w:val="00483956"/>
    <w:rsid w:val="00484BD9"/>
    <w:rsid w:val="0048693A"/>
    <w:rsid w:val="00486C7A"/>
    <w:rsid w:val="004B336B"/>
    <w:rsid w:val="004C2613"/>
    <w:rsid w:val="004D3F2E"/>
    <w:rsid w:val="004E213A"/>
    <w:rsid w:val="004E260C"/>
    <w:rsid w:val="004E38C3"/>
    <w:rsid w:val="004E712C"/>
    <w:rsid w:val="005222CE"/>
    <w:rsid w:val="00531F72"/>
    <w:rsid w:val="00533AD0"/>
    <w:rsid w:val="0055124B"/>
    <w:rsid w:val="0055181B"/>
    <w:rsid w:val="00555AF5"/>
    <w:rsid w:val="00565BEF"/>
    <w:rsid w:val="00576D80"/>
    <w:rsid w:val="005830E8"/>
    <w:rsid w:val="00584455"/>
    <w:rsid w:val="005B25AD"/>
    <w:rsid w:val="005B5433"/>
    <w:rsid w:val="005B58AE"/>
    <w:rsid w:val="005B6FB4"/>
    <w:rsid w:val="005D107D"/>
    <w:rsid w:val="005D6755"/>
    <w:rsid w:val="005E6963"/>
    <w:rsid w:val="00610DA3"/>
    <w:rsid w:val="00613B07"/>
    <w:rsid w:val="00645F0C"/>
    <w:rsid w:val="006536B3"/>
    <w:rsid w:val="00664626"/>
    <w:rsid w:val="00673719"/>
    <w:rsid w:val="00676AC3"/>
    <w:rsid w:val="006B73A0"/>
    <w:rsid w:val="006B78E0"/>
    <w:rsid w:val="006C7879"/>
    <w:rsid w:val="006D0B00"/>
    <w:rsid w:val="007104EB"/>
    <w:rsid w:val="00723080"/>
    <w:rsid w:val="007233A6"/>
    <w:rsid w:val="00734A5B"/>
    <w:rsid w:val="007505B1"/>
    <w:rsid w:val="007730E5"/>
    <w:rsid w:val="00777617"/>
    <w:rsid w:val="00783F68"/>
    <w:rsid w:val="00787B59"/>
    <w:rsid w:val="007A35C1"/>
    <w:rsid w:val="007C065D"/>
    <w:rsid w:val="007D1CBD"/>
    <w:rsid w:val="007D7679"/>
    <w:rsid w:val="007E0F78"/>
    <w:rsid w:val="007F16C5"/>
    <w:rsid w:val="00800B86"/>
    <w:rsid w:val="0080238C"/>
    <w:rsid w:val="0082289E"/>
    <w:rsid w:val="00827FE5"/>
    <w:rsid w:val="008376F5"/>
    <w:rsid w:val="008518F6"/>
    <w:rsid w:val="00852383"/>
    <w:rsid w:val="00856D61"/>
    <w:rsid w:val="0086697D"/>
    <w:rsid w:val="0088729A"/>
    <w:rsid w:val="00894EEF"/>
    <w:rsid w:val="008B0D5A"/>
    <w:rsid w:val="008B0ECF"/>
    <w:rsid w:val="008B2D24"/>
    <w:rsid w:val="008B501A"/>
    <w:rsid w:val="008D3989"/>
    <w:rsid w:val="008E53D8"/>
    <w:rsid w:val="008E77FD"/>
    <w:rsid w:val="009106C1"/>
    <w:rsid w:val="009164B4"/>
    <w:rsid w:val="009165CD"/>
    <w:rsid w:val="00920149"/>
    <w:rsid w:val="00924B8F"/>
    <w:rsid w:val="009308ED"/>
    <w:rsid w:val="00945C3B"/>
    <w:rsid w:val="0096368D"/>
    <w:rsid w:val="009729F7"/>
    <w:rsid w:val="00976291"/>
    <w:rsid w:val="009C0C15"/>
    <w:rsid w:val="009E42B9"/>
    <w:rsid w:val="00A05C52"/>
    <w:rsid w:val="00A151B3"/>
    <w:rsid w:val="00A16C1D"/>
    <w:rsid w:val="00A27F97"/>
    <w:rsid w:val="00A447B8"/>
    <w:rsid w:val="00A53724"/>
    <w:rsid w:val="00A66E14"/>
    <w:rsid w:val="00A858D3"/>
    <w:rsid w:val="00AA795E"/>
    <w:rsid w:val="00AB286A"/>
    <w:rsid w:val="00AB4765"/>
    <w:rsid w:val="00AB503C"/>
    <w:rsid w:val="00AB689A"/>
    <w:rsid w:val="00AC2891"/>
    <w:rsid w:val="00AC6D7D"/>
    <w:rsid w:val="00AD0D7C"/>
    <w:rsid w:val="00AF5032"/>
    <w:rsid w:val="00B17596"/>
    <w:rsid w:val="00B2521C"/>
    <w:rsid w:val="00B71CFF"/>
    <w:rsid w:val="00B75F39"/>
    <w:rsid w:val="00B765C9"/>
    <w:rsid w:val="00B812ED"/>
    <w:rsid w:val="00B837D3"/>
    <w:rsid w:val="00BA21A7"/>
    <w:rsid w:val="00BB3DEC"/>
    <w:rsid w:val="00BB77BC"/>
    <w:rsid w:val="00BB7B6B"/>
    <w:rsid w:val="00BD22D6"/>
    <w:rsid w:val="00BE1B7A"/>
    <w:rsid w:val="00BE74FD"/>
    <w:rsid w:val="00BF0964"/>
    <w:rsid w:val="00BF3164"/>
    <w:rsid w:val="00BF6545"/>
    <w:rsid w:val="00BF6BC3"/>
    <w:rsid w:val="00BF7626"/>
    <w:rsid w:val="00C25F59"/>
    <w:rsid w:val="00C40610"/>
    <w:rsid w:val="00C55166"/>
    <w:rsid w:val="00C74902"/>
    <w:rsid w:val="00C76935"/>
    <w:rsid w:val="00C801BA"/>
    <w:rsid w:val="00C9089E"/>
    <w:rsid w:val="00C9267C"/>
    <w:rsid w:val="00CB1895"/>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024F8"/>
    <w:rsid w:val="00F15808"/>
    <w:rsid w:val="00F33359"/>
    <w:rsid w:val="00F339B0"/>
    <w:rsid w:val="00F34561"/>
    <w:rsid w:val="00F457BA"/>
    <w:rsid w:val="00F574D8"/>
    <w:rsid w:val="00F60706"/>
    <w:rsid w:val="00F643E1"/>
    <w:rsid w:val="00F873AD"/>
    <w:rsid w:val="00FA1266"/>
    <w:rsid w:val="00FA2153"/>
    <w:rsid w:val="00FB346D"/>
    <w:rsid w:val="00FE6379"/>
    <w:rsid w:val="00FF59A9"/>
    <w:rsid w:val="03BB604B"/>
    <w:rsid w:val="11B338A6"/>
    <w:rsid w:val="12F03E38"/>
    <w:rsid w:val="1C373449"/>
    <w:rsid w:val="1D082101"/>
    <w:rsid w:val="1FF031DC"/>
    <w:rsid w:val="21ED2BB9"/>
    <w:rsid w:val="23E2272B"/>
    <w:rsid w:val="24E529DD"/>
    <w:rsid w:val="252E697D"/>
    <w:rsid w:val="2795163A"/>
    <w:rsid w:val="30C44BEE"/>
    <w:rsid w:val="31E53726"/>
    <w:rsid w:val="33CF39E9"/>
    <w:rsid w:val="3B8715EB"/>
    <w:rsid w:val="440E0CC9"/>
    <w:rsid w:val="46190033"/>
    <w:rsid w:val="484736C9"/>
    <w:rsid w:val="49E20C78"/>
    <w:rsid w:val="4A2258A2"/>
    <w:rsid w:val="5A477008"/>
    <w:rsid w:val="5B135457"/>
    <w:rsid w:val="5B9A57B9"/>
    <w:rsid w:val="5CD411FA"/>
    <w:rsid w:val="6708135D"/>
    <w:rsid w:val="6C847234"/>
    <w:rsid w:val="6E95693A"/>
    <w:rsid w:val="738A4494"/>
    <w:rsid w:val="7E3B424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unhideWhenUsed/>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849" w:hanging="283"/>
      <w:contextualSpacing/>
    </w:pPr>
  </w:style>
  <w:style w:type="paragraph" w:styleId="13">
    <w:name w:val="annotation subject"/>
    <w:basedOn w:val="14"/>
    <w:next w:val="14"/>
    <w:link w:val="85"/>
    <w:qFormat/>
    <w:uiPriority w:val="0"/>
    <w:rPr>
      <w:b/>
      <w:bCs/>
    </w:rPr>
  </w:style>
  <w:style w:type="paragraph" w:styleId="14">
    <w:name w:val="annotation text"/>
    <w:basedOn w:val="1"/>
    <w:link w:val="84"/>
    <w:qFormat/>
    <w:uiPriority w:val="0"/>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qFormat/>
    <w:uiPriority w:val="0"/>
    <w:rPr>
      <w:b/>
      <w:bCs/>
    </w:rPr>
  </w:style>
  <w:style w:type="paragraph" w:styleId="23">
    <w:name w:val="Document Map"/>
    <w:basedOn w:val="1"/>
    <w:link w:val="83"/>
    <w:qFormat/>
    <w:uiPriority w:val="0"/>
    <w:rPr>
      <w:rFonts w:ascii="Tahoma" w:hAnsi="Tahoma" w:cs="Tahoma"/>
      <w:sz w:val="16"/>
      <w:szCs w:val="16"/>
    </w:rPr>
  </w:style>
  <w:style w:type="paragraph" w:styleId="24">
    <w:name w:val="Body Text"/>
    <w:basedOn w:val="1"/>
    <w:qFormat/>
    <w:uiPriority w:val="0"/>
  </w:style>
  <w:style w:type="paragraph" w:styleId="25">
    <w:name w:val="toc 8"/>
    <w:basedOn w:val="21"/>
    <w:next w:val="1"/>
    <w:qFormat/>
    <w:uiPriority w:val="39"/>
    <w:pPr>
      <w:spacing w:before="180"/>
      <w:ind w:left="2693" w:hanging="2693"/>
    </w:pPr>
    <w:rPr>
      <w:b/>
    </w:rPr>
  </w:style>
  <w:style w:type="paragraph" w:styleId="26">
    <w:name w:val="Balloon Text"/>
    <w:basedOn w:val="1"/>
    <w:semiHidden/>
    <w:qFormat/>
    <w:uiPriority w:val="0"/>
    <w:rPr>
      <w:rFonts w:ascii="Tahoma" w:hAnsi="Tahoma" w:cs="Tahoma"/>
      <w:sz w:val="16"/>
      <w:szCs w:val="16"/>
    </w:rPr>
  </w:style>
  <w:style w:type="paragraph" w:styleId="27">
    <w:name w:val="footer"/>
    <w:basedOn w:val="28"/>
    <w:qFormat/>
    <w:uiPriority w:val="0"/>
    <w:pPr>
      <w:jc w:val="center"/>
    </w:pPr>
    <w:rPr>
      <w:i/>
    </w:rPr>
  </w:style>
  <w:style w:type="paragraph" w:styleId="2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29">
    <w:name w:val="List"/>
    <w:basedOn w:val="1"/>
    <w:qFormat/>
    <w:uiPriority w:val="0"/>
    <w:pPr>
      <w:ind w:left="283" w:hanging="283"/>
      <w:contextualSpacing/>
    </w:pPr>
  </w:style>
  <w:style w:type="paragraph" w:styleId="30">
    <w:name w:val="toc 9"/>
    <w:basedOn w:val="25"/>
    <w:next w:val="1"/>
    <w:semiHidden/>
    <w:qFormat/>
    <w:uiPriority w:val="0"/>
    <w:pPr>
      <w:ind w:left="1418" w:hanging="1418"/>
    </w:pPr>
  </w:style>
  <w:style w:type="paragraph" w:styleId="31">
    <w:name w:val="List 4"/>
    <w:basedOn w:val="12"/>
    <w:qFormat/>
    <w:uiPriority w:val="0"/>
    <w:pPr>
      <w:overflowPunct w:val="0"/>
      <w:autoSpaceDE w:val="0"/>
      <w:autoSpaceDN w:val="0"/>
      <w:adjustRightInd w:val="0"/>
      <w:ind w:left="1418" w:hanging="284"/>
      <w:contextualSpacing w:val="0"/>
      <w:textAlignment w:val="baseline"/>
    </w:pPr>
    <w:rPr>
      <w:rFonts w:ascii="Arial" w:hAnsi="Arial"/>
    </w:rPr>
  </w:style>
  <w:style w:type="paragraph" w:styleId="32">
    <w:name w:val="index 1"/>
    <w:basedOn w:val="1"/>
    <w:next w:val="1"/>
    <w:qFormat/>
    <w:uiPriority w:val="0"/>
    <w:pPr>
      <w:ind w:left="200" w:hanging="200"/>
    </w:pPr>
  </w:style>
  <w:style w:type="paragraph" w:styleId="33">
    <w:name w:val="index 2"/>
    <w:basedOn w:val="32"/>
    <w:next w:val="1"/>
    <w:qFormat/>
    <w:uiPriority w:val="0"/>
    <w:pPr>
      <w:keepLines/>
      <w:overflowPunct w:val="0"/>
      <w:autoSpaceDE w:val="0"/>
      <w:autoSpaceDN w:val="0"/>
      <w:adjustRightInd w:val="0"/>
      <w:ind w:left="284" w:firstLine="0"/>
      <w:textAlignment w:val="baseline"/>
    </w:pPr>
    <w:rPr>
      <w:rFonts w:ascii="Arial" w:hAnsi="Arial"/>
    </w:rPr>
  </w:style>
  <w:style w:type="character" w:styleId="35">
    <w:name w:val="Hyperlink"/>
    <w:qFormat/>
    <w:uiPriority w:val="0"/>
    <w:rPr>
      <w:color w:val="0000FF"/>
      <w:u w:val="single"/>
    </w:rPr>
  </w:style>
  <w:style w:type="character" w:styleId="36">
    <w:name w:val="annotation reference"/>
    <w:basedOn w:val="34"/>
    <w:qFormat/>
    <w:uiPriority w:val="0"/>
    <w:rPr>
      <w:sz w:val="16"/>
      <w:szCs w:val="16"/>
    </w:r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link w:val="82"/>
    <w:qFormat/>
    <w:uiPriority w:val="0"/>
    <w:pPr>
      <w:keepLines/>
      <w:ind w:left="1135" w:hanging="851"/>
    </w:pPr>
    <w:rPr>
      <w:lang w:val="zh-CN"/>
    </w:r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link w:val="73"/>
    <w:qFormat/>
    <w:uiPriority w:val="0"/>
    <w:pPr>
      <w:keepNext/>
      <w:keepLines/>
      <w:spacing w:after="0"/>
    </w:pPr>
    <w:rPr>
      <w:rFonts w:ascii="Arial" w:hAnsi="Arial"/>
      <w:sz w:val="18"/>
    </w:rPr>
  </w:style>
  <w:style w:type="paragraph" w:customStyle="1" w:styleId="47">
    <w:name w:val="TAH"/>
    <w:basedOn w:val="48"/>
    <w:link w:val="80"/>
    <w:qFormat/>
    <w:uiPriority w:val="0"/>
    <w:rPr>
      <w:b/>
      <w:lang w:val="zh-CN"/>
    </w:rPr>
  </w:style>
  <w:style w:type="paragraph" w:customStyle="1" w:styleId="48">
    <w:name w:val="TAC"/>
    <w:basedOn w:val="46"/>
    <w:link w:val="75"/>
    <w:qFormat/>
    <w:uiPriority w:val="0"/>
    <w:pPr>
      <w:jc w:val="center"/>
    </w:pPr>
  </w:style>
  <w:style w:type="paragraph" w:customStyle="1" w:styleId="4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
    <w:link w:val="76"/>
    <w:qFormat/>
    <w:uiPriority w:val="0"/>
    <w:pPr>
      <w:ind w:left="568" w:hanging="284"/>
    </w:pPr>
  </w:style>
  <w:style w:type="paragraph" w:customStyle="1" w:styleId="55">
    <w:name w:val="Editor's Note"/>
    <w:basedOn w:val="43"/>
    <w:qFormat/>
    <w:uiPriority w:val="0"/>
    <w:rPr>
      <w:color w:val="FF0000"/>
    </w:rPr>
  </w:style>
  <w:style w:type="paragraph" w:customStyle="1" w:styleId="56">
    <w:name w:val="TH"/>
    <w:basedOn w:val="1"/>
    <w:link w:val="74"/>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1">
    <w:name w:val="TAN"/>
    <w:basedOn w:val="46"/>
    <w:link w:val="81"/>
    <w:qFormat/>
    <w:uiPriority w:val="0"/>
    <w:pPr>
      <w:ind w:left="851" w:hanging="851"/>
    </w:pPr>
    <w:rPr>
      <w:lang w:val="zh-CN"/>
    </w:rPr>
  </w:style>
  <w:style w:type="paragraph" w:customStyle="1" w:styleId="62">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5">
    <w:name w:val="B2"/>
    <w:basedOn w:val="1"/>
    <w:link w:val="78"/>
    <w:qFormat/>
    <w:uiPriority w:val="0"/>
    <w:pPr>
      <w:ind w:left="851" w:hanging="284"/>
    </w:pPr>
    <w:rPr>
      <w:lang w:val="zh-CN"/>
    </w:r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TAL Char"/>
    <w:link w:val="46"/>
    <w:qFormat/>
    <w:uiPriority w:val="0"/>
    <w:rPr>
      <w:rFonts w:ascii="Arial" w:hAnsi="Arial"/>
      <w:sz w:val="18"/>
      <w:lang w:val="en-GB" w:eastAsia="en-US" w:bidi="ar-SA"/>
    </w:rPr>
  </w:style>
  <w:style w:type="character" w:customStyle="1" w:styleId="74">
    <w:name w:val="TH Char"/>
    <w:link w:val="56"/>
    <w:qFormat/>
    <w:uiPriority w:val="0"/>
    <w:rPr>
      <w:rFonts w:ascii="Arial" w:hAnsi="Arial"/>
      <w:b/>
      <w:lang w:val="en-GB" w:eastAsia="en-US" w:bidi="ar-SA"/>
    </w:rPr>
  </w:style>
  <w:style w:type="character" w:customStyle="1" w:styleId="75">
    <w:name w:val="TAC Char"/>
    <w:link w:val="48"/>
    <w:qFormat/>
    <w:uiPriority w:val="0"/>
    <w:rPr>
      <w:rFonts w:ascii="Arial" w:hAnsi="Arial"/>
      <w:sz w:val="18"/>
      <w:lang w:val="en-GB" w:eastAsia="en-US" w:bidi="ar-SA"/>
    </w:rPr>
  </w:style>
  <w:style w:type="character" w:customStyle="1" w:styleId="76">
    <w:name w:val="B1 Char"/>
    <w:link w:val="54"/>
    <w:qFormat/>
    <w:uiPriority w:val="0"/>
    <w:rPr>
      <w:lang w:val="en-GB" w:eastAsia="en-US" w:bidi="ar-SA"/>
    </w:rPr>
  </w:style>
  <w:style w:type="character" w:customStyle="1" w:styleId="77">
    <w:name w:val="TAL Car"/>
    <w:qFormat/>
    <w:uiPriority w:val="0"/>
    <w:rPr>
      <w:rFonts w:ascii="Arial" w:hAnsi="Arial" w:eastAsia="Times New Roman" w:cs="Arial"/>
      <w:sz w:val="18"/>
      <w:szCs w:val="18"/>
      <w:lang w:val="en-GB"/>
    </w:rPr>
  </w:style>
  <w:style w:type="character" w:customStyle="1" w:styleId="78">
    <w:name w:val="B2 Char"/>
    <w:link w:val="65"/>
    <w:qFormat/>
    <w:uiPriority w:val="0"/>
    <w:rPr>
      <w:lang w:eastAsia="en-US"/>
    </w:rPr>
  </w:style>
  <w:style w:type="paragraph" w:customStyle="1" w:styleId="79">
    <w:name w:val="B1+"/>
    <w:basedOn w:val="54"/>
    <w:qFormat/>
    <w:uiPriority w:val="0"/>
    <w:pPr>
      <w:numPr>
        <w:ilvl w:val="0"/>
        <w:numId w:val="1"/>
      </w:numPr>
      <w:overflowPunct w:val="0"/>
      <w:autoSpaceDE w:val="0"/>
      <w:autoSpaceDN w:val="0"/>
      <w:adjustRightInd w:val="0"/>
      <w:textAlignment w:val="baseline"/>
    </w:pPr>
    <w:rPr>
      <w:rFonts w:ascii="Arial" w:hAnsi="Arial"/>
    </w:rPr>
  </w:style>
  <w:style w:type="character" w:customStyle="1" w:styleId="80">
    <w:name w:val="TAH Car"/>
    <w:link w:val="47"/>
    <w:qFormat/>
    <w:uiPriority w:val="0"/>
    <w:rPr>
      <w:rFonts w:ascii="Arial" w:hAnsi="Arial"/>
      <w:b/>
      <w:sz w:val="18"/>
      <w:lang w:eastAsia="en-US"/>
    </w:rPr>
  </w:style>
  <w:style w:type="character" w:customStyle="1" w:styleId="81">
    <w:name w:val="TAN Char"/>
    <w:link w:val="61"/>
    <w:qFormat/>
    <w:uiPriority w:val="0"/>
    <w:rPr>
      <w:rFonts w:ascii="Arial" w:hAnsi="Arial"/>
      <w:sz w:val="18"/>
      <w:lang w:eastAsia="en-US"/>
    </w:rPr>
  </w:style>
  <w:style w:type="character" w:customStyle="1" w:styleId="82">
    <w:name w:val="NO Char"/>
    <w:link w:val="43"/>
    <w:qFormat/>
    <w:uiPriority w:val="0"/>
    <w:rPr>
      <w:lang w:eastAsia="en-US"/>
    </w:rPr>
  </w:style>
  <w:style w:type="character" w:customStyle="1" w:styleId="83">
    <w:name w:val="文档结构图 字符"/>
    <w:basedOn w:val="34"/>
    <w:link w:val="23"/>
    <w:qFormat/>
    <w:uiPriority w:val="0"/>
    <w:rPr>
      <w:rFonts w:ascii="Tahoma" w:hAnsi="Tahoma" w:cs="Tahoma"/>
      <w:sz w:val="16"/>
      <w:szCs w:val="16"/>
      <w:lang w:val="en-GB" w:eastAsia="en-US"/>
    </w:rPr>
  </w:style>
  <w:style w:type="character" w:customStyle="1" w:styleId="84">
    <w:name w:val="批注文字 字符"/>
    <w:basedOn w:val="34"/>
    <w:link w:val="14"/>
    <w:qFormat/>
    <w:uiPriority w:val="0"/>
    <w:rPr>
      <w:lang w:val="en-GB"/>
    </w:rPr>
  </w:style>
  <w:style w:type="character" w:customStyle="1" w:styleId="85">
    <w:name w:val="批注主题 字符"/>
    <w:basedOn w:val="84"/>
    <w:link w:val="13"/>
    <w:qFormat/>
    <w:uiPriority w:val="0"/>
    <w:rPr>
      <w:b/>
      <w:bCs/>
      <w:lang w:val="en-GB"/>
    </w:rPr>
  </w:style>
  <w:style w:type="paragraph" w:customStyle="1" w:styleId="86">
    <w:name w:val="CR Cover Page"/>
    <w:qFormat/>
    <w:uiPriority w:val="0"/>
    <w:pPr>
      <w:spacing w:after="120" w:line="259" w:lineRule="auto"/>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C2AD-5BAE-4974-95D4-980402C5324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9</Pages>
  <Words>2200</Words>
  <Characters>12545</Characters>
  <Lines>104</Lines>
  <Paragraphs>29</Paragraphs>
  <ScaleCrop>false</ScaleCrop>
  <LinksUpToDate>false</LinksUpToDate>
  <CharactersWithSpaces>14716</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2018-04-18T23:42:00Z</dcterms:created>
  <dc:creator>MCC Support</dc:creator>
  <cp:lastModifiedBy>Rui Zhou Rev2</cp:lastModifiedBy>
  <dcterms:modified xsi:type="dcterms:W3CDTF">2018-05-23T11:38:23Z</dcterms:modified>
  <dc:subject>E-UTRA, UTRA and GSM/EDGE; Multi-Standard Radio (MSR) Base Station (BS) Electromagnetic Compatibility (EMC) (Release 15)</dc:subject>
  <dc:title>3GPP TS 37.113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1523834864</vt:lpwstr>
  </property>
</Properties>
</file>